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341F" w:rsidRDefault="001B341F" w:rsidP="005519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7"/>
      <w:r>
        <w:rPr>
          <w:b/>
          <w:noProof/>
          <w:sz w:val="24"/>
        </w:rPr>
        <w:t>3GPP TSG-</w:t>
      </w:r>
      <w: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RAN4</w:t>
      </w:r>
      <w:r>
        <w:fldChar w:fldCharType="end"/>
      </w:r>
      <w:r>
        <w:rPr>
          <w:b/>
          <w:noProof/>
          <w:sz w:val="24"/>
        </w:rPr>
        <w:t xml:space="preserve"> WG4 Meeting #</w:t>
      </w:r>
      <w: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 xml:space="preserve"> 9</w:t>
      </w:r>
      <w:r>
        <w:fldChar w:fldCharType="end"/>
      </w:r>
      <w:r w:rsidR="00F859A9">
        <w:rPr>
          <w:b/>
          <w:noProof/>
          <w:sz w:val="24"/>
        </w:rPr>
        <w:t>6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R4-</w:t>
      </w:r>
      <w:r>
        <w:fldChar w:fldCharType="end"/>
      </w:r>
      <w:r>
        <w:rPr>
          <w:b/>
          <w:i/>
          <w:noProof/>
          <w:sz w:val="28"/>
        </w:rPr>
        <w:t>20</w:t>
      </w:r>
      <w:r w:rsidR="00A22810">
        <w:rPr>
          <w:b/>
          <w:i/>
          <w:noProof/>
          <w:sz w:val="28"/>
        </w:rPr>
        <w:t>11</w:t>
      </w:r>
      <w:r w:rsidR="0011057F">
        <w:rPr>
          <w:b/>
          <w:i/>
          <w:noProof/>
          <w:sz w:val="28"/>
        </w:rPr>
        <w:t>728</w:t>
      </w:r>
    </w:p>
    <w:p w:rsidR="001B341F" w:rsidRDefault="001B341F" w:rsidP="001B341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F859A9">
        <w:rPr>
          <w:b/>
          <w:noProof/>
          <w:sz w:val="24"/>
        </w:rPr>
        <w:t>August</w:t>
      </w:r>
      <w:r w:rsidR="00437E06">
        <w:rPr>
          <w:b/>
          <w:noProof/>
          <w:sz w:val="24"/>
        </w:rPr>
        <w:t xml:space="preserve"> </w:t>
      </w:r>
      <w:r w:rsidR="00F859A9">
        <w:rPr>
          <w:b/>
          <w:noProof/>
          <w:sz w:val="24"/>
        </w:rPr>
        <w:t>17</w:t>
      </w:r>
      <w:r>
        <w:rPr>
          <w:b/>
          <w:noProof/>
          <w:sz w:val="24"/>
        </w:rPr>
        <w:t xml:space="preserve">- </w:t>
      </w:r>
      <w:r w:rsidR="00F859A9">
        <w:rPr>
          <w:b/>
          <w:noProof/>
          <w:sz w:val="24"/>
        </w:rPr>
        <w:t>28</w:t>
      </w:r>
      <w: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, 20</w:t>
      </w:r>
      <w:r>
        <w:fldChar w:fldCharType="end"/>
      </w:r>
      <w:r>
        <w:rPr>
          <w:b/>
          <w:noProof/>
          <w:sz w:val="24"/>
        </w:rPr>
        <w:t>20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56CA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E56CA8">
              <w:rPr>
                <w:i/>
                <w:noProof/>
                <w:sz w:val="14"/>
              </w:rPr>
              <w:t>2</w:t>
            </w:r>
            <w:r w:rsidR="00BD6BB8">
              <w:rPr>
                <w:i/>
                <w:noProof/>
                <w:sz w:val="14"/>
              </w:rPr>
              <w:t>.</w:t>
            </w:r>
            <w:r w:rsidR="00E56CA8">
              <w:rPr>
                <w:i/>
                <w:noProof/>
                <w:sz w:val="14"/>
              </w:rPr>
              <w:t>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96704" w:rsidP="007623D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35B5">
              <w:rPr>
                <w:b/>
                <w:noProof/>
                <w:sz w:val="28"/>
              </w:rPr>
              <w:t>38.101-</w:t>
            </w:r>
            <w:r>
              <w:rPr>
                <w:b/>
                <w:noProof/>
                <w:sz w:val="28"/>
              </w:rPr>
              <w:fldChar w:fldCharType="end"/>
            </w:r>
            <w:r w:rsidR="007623D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42DE0" w:rsidP="005D0F3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468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A70B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96704" w:rsidP="00C042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623DF">
              <w:rPr>
                <w:b/>
                <w:noProof/>
                <w:sz w:val="28"/>
              </w:rPr>
              <w:t>16</w:t>
            </w:r>
            <w:r w:rsidR="000335B5">
              <w:rPr>
                <w:b/>
                <w:noProof/>
                <w:sz w:val="28"/>
              </w:rPr>
              <w:t>.</w:t>
            </w:r>
            <w:r w:rsidR="00F859A9">
              <w:rPr>
                <w:b/>
                <w:noProof/>
                <w:sz w:val="28"/>
              </w:rPr>
              <w:t>4</w:t>
            </w:r>
            <w:r w:rsidR="000335B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105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2" w:name="_GoBack"/>
            <w:bookmarkEnd w:id="2"/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25F64" w:rsidP="00437E0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CR for </w:t>
            </w:r>
            <w:r w:rsidR="007623DF">
              <w:rPr>
                <w:noProof/>
                <w:lang w:eastAsia="zh-CN"/>
              </w:rPr>
              <w:t xml:space="preserve">intra-band </w:t>
            </w:r>
            <w:r w:rsidR="00A30202">
              <w:rPr>
                <w:noProof/>
                <w:lang w:eastAsia="zh-CN"/>
              </w:rPr>
              <w:t>U</w:t>
            </w:r>
            <w:r w:rsidR="00872A58">
              <w:rPr>
                <w:noProof/>
                <w:lang w:eastAsia="zh-CN"/>
              </w:rPr>
              <w:t>L</w:t>
            </w:r>
            <w:r w:rsidR="007623DF">
              <w:rPr>
                <w:noProof/>
                <w:lang w:eastAsia="zh-CN"/>
              </w:rPr>
              <w:t xml:space="preserve"> CA </w:t>
            </w:r>
            <w:r w:rsidR="00437E06">
              <w:rPr>
                <w:noProof/>
                <w:lang w:eastAsia="zh-CN"/>
              </w:rPr>
              <w:t>non-contiguous CA requirement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96704" w:rsidP="00225F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  <w:lang w:eastAsia="zh-CN"/>
              </w:rPr>
              <w:fldChar w:fldCharType="begin"/>
            </w:r>
            <w:r w:rsidR="00F0451C">
              <w:rPr>
                <w:noProof/>
                <w:lang w:eastAsia="zh-CN"/>
              </w:rPr>
              <w:instrText xml:space="preserve"> DOCPROPERTY  RelatedWis  \* MERGEFORMAT </w:instrText>
            </w:r>
            <w:r w:rsidR="00F0451C">
              <w:rPr>
                <w:noProof/>
                <w:lang w:eastAsia="zh-CN"/>
              </w:rPr>
              <w:fldChar w:fldCharType="separate"/>
            </w:r>
            <w:r w:rsidR="00F0451C">
              <w:rPr>
                <w:noProof/>
                <w:lang w:eastAsia="zh-CN"/>
              </w:rPr>
              <w:fldChar w:fldCharType="begin"/>
            </w:r>
            <w:r w:rsidR="00F0451C">
              <w:rPr>
                <w:noProof/>
                <w:lang w:eastAsia="zh-CN"/>
              </w:rPr>
              <w:instrText xml:space="preserve"> DOCPROPERTY  RelatedWis  \* MERGEFORMAT </w:instrText>
            </w:r>
            <w:r w:rsidR="00F0451C">
              <w:rPr>
                <w:noProof/>
                <w:lang w:eastAsia="zh-CN"/>
              </w:rPr>
              <w:fldChar w:fldCharType="separate"/>
            </w:r>
            <w:r w:rsidR="000A21AD">
              <w:rPr>
                <w:noProof/>
                <w:lang w:eastAsia="zh-CN"/>
              </w:rPr>
              <w:t>NR_RF_FR1</w:t>
            </w:r>
            <w:r w:rsidR="00F0451C" w:rsidRPr="009C046E">
              <w:rPr>
                <w:noProof/>
                <w:lang w:eastAsia="zh-CN"/>
              </w:rPr>
              <w:t>-</w:t>
            </w:r>
            <w:r w:rsidR="00225F64">
              <w:rPr>
                <w:noProof/>
                <w:lang w:eastAsia="zh-CN"/>
              </w:rPr>
              <w:t>C</w:t>
            </w:r>
            <w:r w:rsidR="00F0451C">
              <w:rPr>
                <w:noProof/>
                <w:lang w:eastAsia="zh-CN"/>
              </w:rPr>
              <w:fldChar w:fldCharType="end"/>
            </w:r>
            <w:r w:rsidR="00F0451C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 w:rsidR="00225F64">
              <w:rPr>
                <w:noProof/>
              </w:rPr>
              <w:t>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5D0F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23A17">
              <w:rPr>
                <w:noProof/>
              </w:rPr>
              <w:t>2020-0</w:t>
            </w:r>
            <w:r w:rsidR="00F859A9">
              <w:rPr>
                <w:noProof/>
              </w:rPr>
              <w:t>7</w:t>
            </w:r>
            <w:r w:rsidR="009E75C6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F859A9">
              <w:rPr>
                <w:noProof/>
              </w:rPr>
              <w:t>23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42DE0" w:rsidP="00F045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762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F0451C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7623DF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2BA6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82BA6" w:rsidRDefault="00282BA6" w:rsidP="00282B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82BA6" w:rsidRDefault="0023061D" w:rsidP="002306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or non-contiguous RB allocation of contiguous UL CA, note1 and note2 on  outer1 and outer2 allocations MPR only take effect on Pi/2 BPSK and QPSK, the MPR for high order modulation has different limitation factor.</w:t>
            </w:r>
          </w:p>
          <w:p w:rsidR="00D96009" w:rsidRDefault="00D96009" w:rsidP="002306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congtiguous RB allocation, case for RBs only allocate on one CC is not included.</w:t>
            </w:r>
          </w:p>
        </w:tc>
      </w:tr>
      <w:tr w:rsidR="00282BA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82BA6" w:rsidRDefault="00282BA6" w:rsidP="00282B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82BA6" w:rsidRDefault="00282BA6" w:rsidP="00282B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2BA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82BA6" w:rsidRDefault="00282BA6" w:rsidP="00282B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96009" w:rsidRDefault="0023061D" w:rsidP="00451BAE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ote1 in table </w:t>
            </w:r>
            <w:r w:rsidRPr="00CB62BE">
              <w:t>6.2</w:t>
            </w:r>
            <w:r>
              <w:t>A</w:t>
            </w:r>
            <w:r w:rsidRPr="00CB62BE">
              <w:t>.</w:t>
            </w:r>
            <w:r>
              <w:t>2.4</w:t>
            </w:r>
            <w:r w:rsidRPr="00CB62BE">
              <w:t>-</w:t>
            </w:r>
            <w:r>
              <w:t>2 is only valid for Pi/2 BPSK and QPSK</w:t>
            </w:r>
            <w:r w:rsidR="00451BAE">
              <w:t xml:space="preserve"> with 2dB</w:t>
            </w:r>
            <w:r>
              <w:t>.</w:t>
            </w:r>
          </w:p>
        </w:tc>
      </w:tr>
      <w:tr w:rsidR="00282BA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82BA6" w:rsidRDefault="00282BA6" w:rsidP="00282B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82BA6" w:rsidRDefault="00282BA6" w:rsidP="00282B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2BA6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82BA6" w:rsidRDefault="00282BA6" w:rsidP="00282B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82BA6" w:rsidRDefault="0023061D" w:rsidP="00282B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or non-contiguous RB allocation of contiguous UL CA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, </w:t>
            </w: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PR for high order modulation is not correct.</w:t>
            </w:r>
            <w:r w:rsidR="00D96009">
              <w:rPr>
                <w:noProof/>
                <w:lang w:eastAsia="zh-CN"/>
              </w:rPr>
              <w:t xml:space="preserve"> Contiguous RB allocation definition is incomplete.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82BA6" w:rsidP="00790F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6.2A</w:t>
            </w:r>
            <w:r w:rsidR="00267C3E">
              <w:rPr>
                <w:noProof/>
                <w:lang w:eastAsia="zh-CN"/>
              </w:rPr>
              <w:t>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061BC9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061BC9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7623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0451C">
              <w:rPr>
                <w:noProof/>
              </w:rPr>
              <w:t xml:space="preserve"> 38.521-</w:t>
            </w:r>
            <w:r w:rsidR="007623DF">
              <w:rPr>
                <w:noProof/>
              </w:rPr>
              <w:t>1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</w:t>
            </w:r>
            <w:r w:rsidR="00061BC9">
              <w:rPr>
                <w:noProof/>
              </w:rPr>
              <w:t>…</w:t>
            </w:r>
            <w:r w:rsidR="000A6394">
              <w:rPr>
                <w:noProof/>
              </w:rPr>
              <w:t xml:space="preserve"> CR </w:t>
            </w:r>
            <w:r w:rsidR="00061BC9">
              <w:rPr>
                <w:noProof/>
              </w:rPr>
              <w:t>…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E56CA8" w:rsidTr="00EC4E9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6CA8" w:rsidRDefault="00E56CA8" w:rsidP="00EC4E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</w:t>
            </w:r>
            <w:r w:rsidR="00061BC9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56CA8" w:rsidRDefault="00E56CA8" w:rsidP="00EC4E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225F64">
      <w:pPr>
        <w:rPr>
          <w:b/>
          <w:i/>
          <w:noProof/>
          <w:color w:val="FF0000"/>
          <w:lang w:eastAsia="zh-CN"/>
        </w:rPr>
      </w:pPr>
      <w:bookmarkStart w:id="4" w:name="OLE_LINK2"/>
      <w:r w:rsidRPr="00225F64">
        <w:rPr>
          <w:rFonts w:hint="eastAsia"/>
          <w:b/>
          <w:i/>
          <w:noProof/>
          <w:color w:val="FF0000"/>
          <w:lang w:eastAsia="zh-CN"/>
        </w:rPr>
        <w:lastRenderedPageBreak/>
        <w:t>&lt;</w:t>
      </w:r>
      <w:r w:rsidR="007623DF">
        <w:rPr>
          <w:b/>
          <w:i/>
          <w:noProof/>
          <w:color w:val="FF0000"/>
          <w:lang w:eastAsia="zh-CN"/>
        </w:rPr>
        <w:t>S</w:t>
      </w:r>
      <w:r w:rsidRPr="00225F64">
        <w:rPr>
          <w:b/>
          <w:i/>
          <w:noProof/>
          <w:color w:val="FF0000"/>
          <w:lang w:eastAsia="zh-CN"/>
        </w:rPr>
        <w:t>tart of change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:rsidR="00267C3E" w:rsidRPr="001C0CC4" w:rsidRDefault="00267C3E" w:rsidP="00267C3E">
      <w:pPr>
        <w:pStyle w:val="3"/>
      </w:pPr>
      <w:bookmarkStart w:id="5" w:name="_Toc45888108"/>
      <w:bookmarkStart w:id="6" w:name="_Toc45888707"/>
      <w:bookmarkEnd w:id="4"/>
      <w:r w:rsidRPr="001C0CC4">
        <w:t>6.2A.2</w:t>
      </w:r>
      <w:r w:rsidRPr="001C0CC4">
        <w:tab/>
        <w:t>UE maximum output power reduction for CA</w:t>
      </w:r>
      <w:bookmarkEnd w:id="5"/>
      <w:bookmarkEnd w:id="6"/>
    </w:p>
    <w:p w:rsidR="00267C3E" w:rsidRPr="001C0CC4" w:rsidRDefault="00267C3E" w:rsidP="00267C3E">
      <w:pPr>
        <w:pStyle w:val="4"/>
      </w:pPr>
      <w:bookmarkStart w:id="7" w:name="_Toc21344261"/>
      <w:bookmarkStart w:id="8" w:name="_Toc29801747"/>
      <w:bookmarkStart w:id="9" w:name="_Toc29802171"/>
      <w:bookmarkStart w:id="10" w:name="_Toc29802796"/>
      <w:bookmarkStart w:id="11" w:name="_Toc36107538"/>
      <w:bookmarkStart w:id="12" w:name="_Toc37251304"/>
      <w:bookmarkStart w:id="13" w:name="_Toc45888109"/>
      <w:bookmarkStart w:id="14" w:name="_Toc45888708"/>
      <w:r w:rsidRPr="001C0CC4">
        <w:t>6.2A.2.1</w:t>
      </w:r>
      <w:r w:rsidRPr="001C0CC4">
        <w:tab/>
        <w:t>Void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:rsidR="00267C3E" w:rsidRPr="001C0CC4" w:rsidRDefault="00267C3E" w:rsidP="00267C3E">
      <w:pPr>
        <w:pStyle w:val="4"/>
      </w:pPr>
      <w:bookmarkStart w:id="15" w:name="_Toc21344262"/>
      <w:bookmarkStart w:id="16" w:name="_Toc29801748"/>
      <w:bookmarkStart w:id="17" w:name="_Toc29802172"/>
      <w:bookmarkStart w:id="18" w:name="_Toc29802797"/>
      <w:bookmarkStart w:id="19" w:name="_Toc36107539"/>
      <w:bookmarkStart w:id="20" w:name="_Toc37251305"/>
      <w:bookmarkStart w:id="21" w:name="_Toc45888110"/>
      <w:bookmarkStart w:id="22" w:name="_Toc45888709"/>
      <w:r w:rsidRPr="001C0CC4">
        <w:t>6.2A.2.2</w:t>
      </w:r>
      <w:r w:rsidRPr="001C0CC4">
        <w:tab/>
        <w:t>Void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:rsidR="00267C3E" w:rsidRPr="001C0CC4" w:rsidRDefault="00267C3E" w:rsidP="00267C3E">
      <w:pPr>
        <w:pStyle w:val="4"/>
      </w:pPr>
      <w:bookmarkStart w:id="23" w:name="_Toc21344263"/>
      <w:bookmarkStart w:id="24" w:name="_Toc29801749"/>
      <w:bookmarkStart w:id="25" w:name="_Toc29802173"/>
      <w:bookmarkStart w:id="26" w:name="_Toc29802798"/>
      <w:bookmarkStart w:id="27" w:name="_Toc36107540"/>
      <w:bookmarkStart w:id="28" w:name="_Toc37251306"/>
      <w:bookmarkStart w:id="29" w:name="_Toc45888111"/>
      <w:bookmarkStart w:id="30" w:name="_Toc45888710"/>
      <w:r w:rsidRPr="001C0CC4">
        <w:t>6.2A.2.3</w:t>
      </w:r>
      <w:r w:rsidRPr="001C0CC4">
        <w:tab/>
        <w:t>UE maximum output power reduction for Inter-band CA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:rsidR="00267C3E" w:rsidRPr="001C0CC4" w:rsidRDefault="00267C3E" w:rsidP="00267C3E">
      <w:r w:rsidRPr="001C0CC4">
        <w:t xml:space="preserve">For inter-band carrier aggregation with uplink assigned to two NR bands, the requirements in </w:t>
      </w:r>
      <w:r>
        <w:t>clause</w:t>
      </w:r>
      <w:r w:rsidRPr="001C0CC4">
        <w:t xml:space="preserve"> 6.2.2 apply for each uplink component carrier.</w:t>
      </w:r>
    </w:p>
    <w:p w:rsidR="00267C3E" w:rsidRDefault="00267C3E" w:rsidP="00267C3E">
      <w:pPr>
        <w:pStyle w:val="4"/>
      </w:pPr>
      <w:bookmarkStart w:id="31" w:name="_Toc45888112"/>
      <w:bookmarkStart w:id="32" w:name="_Toc45888711"/>
      <w:r>
        <w:t>6.2A.2.4</w:t>
      </w:r>
      <w:r>
        <w:tab/>
      </w:r>
      <w:r w:rsidRPr="001C0CC4">
        <w:t xml:space="preserve">UE maximum output power reduction for </w:t>
      </w:r>
      <w:r>
        <w:t>Intra</w:t>
      </w:r>
      <w:r w:rsidRPr="001C0CC4">
        <w:t xml:space="preserve">-band </w:t>
      </w:r>
      <w:r>
        <w:t xml:space="preserve">contiguous </w:t>
      </w:r>
      <w:r w:rsidRPr="001C0CC4">
        <w:t>CA</w:t>
      </w:r>
      <w:bookmarkEnd w:id="31"/>
      <w:bookmarkEnd w:id="32"/>
    </w:p>
    <w:p w:rsidR="00267C3E" w:rsidRDefault="00267C3E" w:rsidP="00267C3E">
      <w:r w:rsidRPr="00CB62BE">
        <w:t>For intra-band contiguous carrier aggregation the allowed Maximum Power Reduction (MPR) for the maximum output power in Table 6.2</w:t>
      </w:r>
      <w:r>
        <w:t>A</w:t>
      </w:r>
      <w:r w:rsidRPr="00CB62BE">
        <w:t>.</w:t>
      </w:r>
      <w:r>
        <w:t>1.4</w:t>
      </w:r>
      <w:r w:rsidRPr="00CB62BE">
        <w:t>-</w:t>
      </w:r>
      <w:r>
        <w:t xml:space="preserve">1 with contiguous RB allocation </w:t>
      </w:r>
      <w:r w:rsidRPr="00CB62BE">
        <w:t>is specified in Table 6.2</w:t>
      </w:r>
      <w:r>
        <w:t>A</w:t>
      </w:r>
      <w:r w:rsidRPr="00CB62BE">
        <w:t>.</w:t>
      </w:r>
      <w:r>
        <w:t>2.4</w:t>
      </w:r>
      <w:r w:rsidRPr="00CB62BE">
        <w:t>-1 for UE power class 3 CA bandwidth classe</w:t>
      </w:r>
      <w:r>
        <w:t>s B and</w:t>
      </w:r>
      <w:r w:rsidRPr="00CB62BE">
        <w:t xml:space="preserve"> </w:t>
      </w:r>
      <w:r>
        <w:t xml:space="preserve">C. </w:t>
      </w:r>
    </w:p>
    <w:p w:rsidR="00267C3E" w:rsidRPr="00CB62BE" w:rsidRDefault="00267C3E" w:rsidP="00267C3E">
      <w:pPr>
        <w:rPr>
          <w:snapToGrid w:val="0"/>
        </w:rPr>
      </w:pPr>
      <w:r w:rsidRPr="00CB62BE">
        <w:t>In case the modulation format is different on different component carriers then the MPR is determined by the rules applied to higher order of those modulations.</w:t>
      </w:r>
    </w:p>
    <w:p w:rsidR="00267C3E" w:rsidRPr="00CB62BE" w:rsidRDefault="00267C3E" w:rsidP="00267C3E">
      <w:pPr>
        <w:pStyle w:val="TH"/>
      </w:pPr>
      <w:r w:rsidRPr="00CB62BE">
        <w:t>Table 6.2</w:t>
      </w:r>
      <w:r>
        <w:t>A</w:t>
      </w:r>
      <w:r w:rsidRPr="00CB62BE">
        <w:t>.</w:t>
      </w:r>
      <w:r>
        <w:t>2.4</w:t>
      </w:r>
      <w:r w:rsidRPr="00CB62BE">
        <w:t xml:space="preserve">-1: </w:t>
      </w:r>
      <w:r>
        <w:t>Contiguous RB allocation</w:t>
      </w:r>
      <w:r w:rsidRPr="00CB62BE">
        <w:t xml:space="preserve"> for Power Class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1156"/>
        <w:gridCol w:w="1904"/>
        <w:gridCol w:w="1905"/>
        <w:gridCol w:w="1782"/>
        <w:gridCol w:w="1782"/>
      </w:tblGrid>
      <w:tr w:rsidR="00267C3E" w:rsidRPr="00594EAF" w:rsidTr="000012C9">
        <w:trPr>
          <w:trHeight w:val="146"/>
          <w:jc w:val="center"/>
        </w:trPr>
        <w:tc>
          <w:tcPr>
            <w:tcW w:w="2256" w:type="dxa"/>
            <w:gridSpan w:val="2"/>
            <w:vMerge w:val="restart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3809" w:type="dxa"/>
            <w:gridSpan w:val="2"/>
            <w:shd w:val="clear" w:color="auto" w:fill="auto"/>
          </w:tcPr>
          <w:p w:rsidR="00267C3E" w:rsidRPr="00594EAF" w:rsidRDefault="00267C3E" w:rsidP="000012C9">
            <w:pPr>
              <w:spacing w:after="0"/>
              <w:jc w:val="center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MPR</w:t>
            </w:r>
            <w:r>
              <w:rPr>
                <w:lang w:val="en-US"/>
              </w:rPr>
              <w:t xml:space="preserve"> for bandwidth class B(dB)</w:t>
            </w:r>
          </w:p>
        </w:tc>
        <w:tc>
          <w:tcPr>
            <w:tcW w:w="3564" w:type="dxa"/>
            <w:gridSpan w:val="2"/>
          </w:tcPr>
          <w:p w:rsidR="00267C3E" w:rsidRPr="00594EAF" w:rsidRDefault="00267C3E" w:rsidP="000012C9">
            <w:pPr>
              <w:spacing w:after="0"/>
              <w:jc w:val="center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MPR</w:t>
            </w:r>
            <w:r>
              <w:rPr>
                <w:lang w:val="en-US"/>
              </w:rPr>
              <w:t xml:space="preserve"> for bandwidth class C(dB)</w:t>
            </w:r>
          </w:p>
        </w:tc>
      </w:tr>
      <w:tr w:rsidR="00267C3E" w:rsidRPr="00594EAF" w:rsidTr="000012C9">
        <w:trPr>
          <w:trHeight w:val="145"/>
          <w:jc w:val="center"/>
        </w:trPr>
        <w:tc>
          <w:tcPr>
            <w:tcW w:w="2256" w:type="dxa"/>
            <w:gridSpan w:val="2"/>
            <w:vMerge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</w:p>
        </w:tc>
        <w:tc>
          <w:tcPr>
            <w:tcW w:w="1904" w:type="dxa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inner</w:t>
            </w:r>
          </w:p>
        </w:tc>
        <w:tc>
          <w:tcPr>
            <w:tcW w:w="1905" w:type="dxa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outer</w:t>
            </w:r>
          </w:p>
        </w:tc>
        <w:tc>
          <w:tcPr>
            <w:tcW w:w="1782" w:type="dxa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inner</w:t>
            </w:r>
          </w:p>
        </w:tc>
        <w:tc>
          <w:tcPr>
            <w:tcW w:w="1782" w:type="dxa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outer</w:t>
            </w:r>
          </w:p>
        </w:tc>
      </w:tr>
      <w:tr w:rsidR="00267C3E" w:rsidRPr="00594EAF" w:rsidTr="000012C9">
        <w:trPr>
          <w:jc w:val="center"/>
        </w:trPr>
        <w:tc>
          <w:tcPr>
            <w:tcW w:w="1100" w:type="dxa"/>
            <w:vMerge w:val="restart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DFT-s-OFDM</w:t>
            </w:r>
          </w:p>
        </w:tc>
        <w:tc>
          <w:tcPr>
            <w:tcW w:w="1156" w:type="dxa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Pi/2 BPSK</w:t>
            </w:r>
          </w:p>
        </w:tc>
        <w:tc>
          <w:tcPr>
            <w:tcW w:w="1904" w:type="dxa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1905" w:type="dxa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3.5</w:t>
            </w:r>
          </w:p>
        </w:tc>
        <w:tc>
          <w:tcPr>
            <w:tcW w:w="1782" w:type="dxa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2.5</w:t>
            </w:r>
          </w:p>
        </w:tc>
        <w:tc>
          <w:tcPr>
            <w:tcW w:w="1782" w:type="dxa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267C3E" w:rsidRPr="00594EAF" w:rsidTr="000012C9">
        <w:trPr>
          <w:jc w:val="center"/>
        </w:trPr>
        <w:tc>
          <w:tcPr>
            <w:tcW w:w="1100" w:type="dxa"/>
            <w:vMerge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QPSK</w:t>
            </w:r>
          </w:p>
        </w:tc>
        <w:tc>
          <w:tcPr>
            <w:tcW w:w="1904" w:type="dxa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1905" w:type="dxa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3.5</w:t>
            </w:r>
          </w:p>
        </w:tc>
        <w:tc>
          <w:tcPr>
            <w:tcW w:w="1782" w:type="dxa"/>
          </w:tcPr>
          <w:p w:rsidR="00267C3E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2.5</w:t>
            </w:r>
          </w:p>
        </w:tc>
        <w:tc>
          <w:tcPr>
            <w:tcW w:w="1782" w:type="dxa"/>
          </w:tcPr>
          <w:p w:rsidR="00267C3E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267C3E" w:rsidRPr="00594EAF" w:rsidTr="000012C9">
        <w:trPr>
          <w:jc w:val="center"/>
        </w:trPr>
        <w:tc>
          <w:tcPr>
            <w:tcW w:w="1100" w:type="dxa"/>
            <w:vMerge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16QAM</w:t>
            </w:r>
          </w:p>
        </w:tc>
        <w:tc>
          <w:tcPr>
            <w:tcW w:w="1904" w:type="dxa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1.5</w:t>
            </w:r>
          </w:p>
        </w:tc>
        <w:tc>
          <w:tcPr>
            <w:tcW w:w="1905" w:type="dxa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3.5</w:t>
            </w:r>
          </w:p>
        </w:tc>
        <w:tc>
          <w:tcPr>
            <w:tcW w:w="1782" w:type="dxa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2.5</w:t>
            </w:r>
          </w:p>
        </w:tc>
        <w:tc>
          <w:tcPr>
            <w:tcW w:w="1782" w:type="dxa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267C3E" w:rsidRPr="00594EAF" w:rsidTr="000012C9">
        <w:trPr>
          <w:jc w:val="center"/>
        </w:trPr>
        <w:tc>
          <w:tcPr>
            <w:tcW w:w="1100" w:type="dxa"/>
            <w:vMerge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64QAM</w:t>
            </w:r>
          </w:p>
        </w:tc>
        <w:tc>
          <w:tcPr>
            <w:tcW w:w="1904" w:type="dxa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3.0</w:t>
            </w:r>
          </w:p>
        </w:tc>
        <w:tc>
          <w:tcPr>
            <w:tcW w:w="1905" w:type="dxa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4.0</w:t>
            </w:r>
          </w:p>
        </w:tc>
        <w:tc>
          <w:tcPr>
            <w:tcW w:w="1782" w:type="dxa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782" w:type="dxa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267C3E" w:rsidRPr="00594EAF" w:rsidTr="000012C9">
        <w:trPr>
          <w:jc w:val="center"/>
        </w:trPr>
        <w:tc>
          <w:tcPr>
            <w:tcW w:w="1100" w:type="dxa"/>
            <w:vMerge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256QAM</w:t>
            </w:r>
          </w:p>
        </w:tc>
        <w:tc>
          <w:tcPr>
            <w:tcW w:w="1904" w:type="dxa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5.5</w:t>
            </w:r>
          </w:p>
        </w:tc>
        <w:tc>
          <w:tcPr>
            <w:tcW w:w="1905" w:type="dxa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6.0</w:t>
            </w:r>
          </w:p>
        </w:tc>
        <w:tc>
          <w:tcPr>
            <w:tcW w:w="1782" w:type="dxa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782" w:type="dxa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7.5</w:t>
            </w:r>
          </w:p>
        </w:tc>
      </w:tr>
      <w:tr w:rsidR="00267C3E" w:rsidRPr="00594EAF" w:rsidTr="000012C9">
        <w:trPr>
          <w:jc w:val="center"/>
        </w:trPr>
        <w:tc>
          <w:tcPr>
            <w:tcW w:w="1100" w:type="dxa"/>
            <w:vMerge w:val="restart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CP-OFDM</w:t>
            </w:r>
          </w:p>
        </w:tc>
        <w:tc>
          <w:tcPr>
            <w:tcW w:w="1156" w:type="dxa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QPSK</w:t>
            </w:r>
          </w:p>
        </w:tc>
        <w:tc>
          <w:tcPr>
            <w:tcW w:w="1904" w:type="dxa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2.0</w:t>
            </w:r>
          </w:p>
        </w:tc>
        <w:tc>
          <w:tcPr>
            <w:tcW w:w="1905" w:type="dxa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4.0</w:t>
            </w:r>
          </w:p>
        </w:tc>
        <w:tc>
          <w:tcPr>
            <w:tcW w:w="1782" w:type="dxa"/>
          </w:tcPr>
          <w:p w:rsidR="00267C3E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3.5</w:t>
            </w:r>
          </w:p>
        </w:tc>
        <w:tc>
          <w:tcPr>
            <w:tcW w:w="1782" w:type="dxa"/>
          </w:tcPr>
          <w:p w:rsidR="00267C3E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267C3E" w:rsidRPr="00594EAF" w:rsidTr="000012C9">
        <w:trPr>
          <w:jc w:val="center"/>
        </w:trPr>
        <w:tc>
          <w:tcPr>
            <w:tcW w:w="1100" w:type="dxa"/>
            <w:vMerge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16QAM</w:t>
            </w:r>
          </w:p>
        </w:tc>
        <w:tc>
          <w:tcPr>
            <w:tcW w:w="1904" w:type="dxa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2.5</w:t>
            </w:r>
          </w:p>
        </w:tc>
        <w:tc>
          <w:tcPr>
            <w:tcW w:w="1905" w:type="dxa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4.0</w:t>
            </w:r>
          </w:p>
        </w:tc>
        <w:tc>
          <w:tcPr>
            <w:tcW w:w="1782" w:type="dxa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3.5</w:t>
            </w:r>
          </w:p>
        </w:tc>
        <w:tc>
          <w:tcPr>
            <w:tcW w:w="1782" w:type="dxa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267C3E" w:rsidRPr="00594EAF" w:rsidTr="000012C9">
        <w:trPr>
          <w:jc w:val="center"/>
        </w:trPr>
        <w:tc>
          <w:tcPr>
            <w:tcW w:w="1100" w:type="dxa"/>
            <w:vMerge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64QAM</w:t>
            </w:r>
          </w:p>
        </w:tc>
        <w:tc>
          <w:tcPr>
            <w:tcW w:w="1904" w:type="dxa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3.5</w:t>
            </w:r>
          </w:p>
        </w:tc>
        <w:tc>
          <w:tcPr>
            <w:tcW w:w="1905" w:type="dxa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4.0</w:t>
            </w:r>
          </w:p>
        </w:tc>
        <w:tc>
          <w:tcPr>
            <w:tcW w:w="1782" w:type="dxa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782" w:type="dxa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267C3E" w:rsidRPr="00594EAF" w:rsidTr="000012C9">
        <w:trPr>
          <w:jc w:val="center"/>
        </w:trPr>
        <w:tc>
          <w:tcPr>
            <w:tcW w:w="1100" w:type="dxa"/>
            <w:vMerge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256QAM</w:t>
            </w:r>
          </w:p>
        </w:tc>
        <w:tc>
          <w:tcPr>
            <w:tcW w:w="1904" w:type="dxa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6.5</w:t>
            </w:r>
          </w:p>
        </w:tc>
        <w:tc>
          <w:tcPr>
            <w:tcW w:w="1905" w:type="dxa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6.5</w:t>
            </w:r>
          </w:p>
        </w:tc>
        <w:tc>
          <w:tcPr>
            <w:tcW w:w="1782" w:type="dxa"/>
          </w:tcPr>
          <w:p w:rsidR="00267C3E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782" w:type="dxa"/>
          </w:tcPr>
          <w:p w:rsidR="00267C3E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</w:tbl>
    <w:p w:rsidR="00267C3E" w:rsidRDefault="00267C3E" w:rsidP="00267C3E">
      <w:pPr>
        <w:rPr>
          <w:noProof/>
          <w:color w:val="FF0000"/>
          <w:lang w:eastAsia="zh-CN"/>
        </w:rPr>
      </w:pPr>
    </w:p>
    <w:p w:rsidR="00267C3E" w:rsidRDefault="00267C3E" w:rsidP="00267C3E">
      <w:r w:rsidRPr="00267C3E">
        <w:rPr>
          <w:noProof/>
          <w:color w:val="000000" w:themeColor="text1"/>
          <w:lang w:eastAsia="zh-CN"/>
        </w:rPr>
        <w:t xml:space="preserve">For CA bandwidth class B and bandwidth class C with contiguous RB allocation, </w:t>
      </w:r>
      <w:r w:rsidRPr="00267C3E">
        <w:rPr>
          <w:color w:val="000000" w:themeColor="text1"/>
        </w:rPr>
        <w:t>the follow</w:t>
      </w:r>
      <w:r w:rsidRPr="001C0CC4">
        <w:t xml:space="preserve">ing parameters are defined to specify valid RB allocation ranges for </w:t>
      </w:r>
      <w:r>
        <w:t>Inner and Outer</w:t>
      </w:r>
      <w:r w:rsidRPr="001C0CC4">
        <w:t xml:space="preserve"> RB allocations:</w:t>
      </w:r>
    </w:p>
    <w:p w:rsidR="00267C3E" w:rsidRPr="007110F4" w:rsidRDefault="00267C3E" w:rsidP="00267C3E">
      <w:r>
        <w:t xml:space="preserve">Contiguous RB allocation is defined as </w:t>
      </w:r>
      <w:r w:rsidRPr="007110F4">
        <w:t>RB</w:t>
      </w:r>
      <w:r w:rsidRPr="007110F4">
        <w:rPr>
          <w:vertAlign w:val="subscript"/>
        </w:rPr>
        <w:t xml:space="preserve">Start1 </w:t>
      </w:r>
      <w:r w:rsidRPr="007110F4">
        <w:t>+ L</w:t>
      </w:r>
      <w:r w:rsidRPr="007110F4">
        <w:rPr>
          <w:vertAlign w:val="subscript"/>
        </w:rPr>
        <w:t>CRB1</w:t>
      </w:r>
      <w:r w:rsidRPr="007110F4">
        <w:t xml:space="preserve"> = N</w:t>
      </w:r>
      <w:r w:rsidRPr="007110F4">
        <w:rPr>
          <w:vertAlign w:val="subscript"/>
        </w:rPr>
        <w:t>RB1</w:t>
      </w:r>
      <w:r w:rsidRPr="007110F4">
        <w:t>, and</w:t>
      </w:r>
      <w:r w:rsidRPr="007110F4">
        <w:rPr>
          <w:vertAlign w:val="subscript"/>
        </w:rPr>
        <w:t xml:space="preserve"> </w:t>
      </w:r>
      <w:r w:rsidRPr="007110F4">
        <w:t>RB</w:t>
      </w:r>
      <w:r w:rsidRPr="007110F4">
        <w:rPr>
          <w:vertAlign w:val="subscript"/>
        </w:rPr>
        <w:t xml:space="preserve">Start2 </w:t>
      </w:r>
      <w:r w:rsidRPr="007110F4">
        <w:t>= 0</w:t>
      </w:r>
      <w:r>
        <w:t xml:space="preserve">, where </w:t>
      </w:r>
      <w:r w:rsidRPr="007110F4">
        <w:t>RB</w:t>
      </w:r>
      <w:r w:rsidRPr="007110F4">
        <w:rPr>
          <w:vertAlign w:val="subscript"/>
        </w:rPr>
        <w:t>Start1</w:t>
      </w:r>
      <w:r>
        <w:t xml:space="preserve">, </w:t>
      </w:r>
      <w:r w:rsidRPr="007110F4">
        <w:t>L</w:t>
      </w:r>
      <w:r w:rsidRPr="007110F4">
        <w:rPr>
          <w:vertAlign w:val="subscript"/>
        </w:rPr>
        <w:t>CRB1</w:t>
      </w:r>
      <w:r>
        <w:t xml:space="preserve">, and </w:t>
      </w:r>
      <w:r w:rsidRPr="007110F4">
        <w:t>N</w:t>
      </w:r>
      <w:r w:rsidRPr="007110F4">
        <w:rPr>
          <w:vertAlign w:val="subscript"/>
        </w:rPr>
        <w:t>RB1</w:t>
      </w:r>
      <w:r>
        <w:t xml:space="preserve"> are for CC1, </w:t>
      </w:r>
      <w:r w:rsidRPr="007110F4">
        <w:t>RB</w:t>
      </w:r>
      <w:r w:rsidRPr="007110F4">
        <w:rPr>
          <w:vertAlign w:val="subscript"/>
        </w:rPr>
        <w:t>Start</w:t>
      </w:r>
      <w:r>
        <w:rPr>
          <w:vertAlign w:val="subscript"/>
        </w:rPr>
        <w:t>2</w:t>
      </w:r>
      <w:r>
        <w:t xml:space="preserve">, </w:t>
      </w:r>
      <w:r w:rsidRPr="007110F4">
        <w:t>L</w:t>
      </w:r>
      <w:r w:rsidRPr="007110F4">
        <w:rPr>
          <w:vertAlign w:val="subscript"/>
        </w:rPr>
        <w:t>CRB</w:t>
      </w:r>
      <w:r>
        <w:rPr>
          <w:vertAlign w:val="subscript"/>
        </w:rPr>
        <w:t>2</w:t>
      </w:r>
      <w:r>
        <w:t xml:space="preserve">, and </w:t>
      </w:r>
      <w:r w:rsidRPr="007110F4">
        <w:t>N</w:t>
      </w:r>
      <w:r w:rsidRPr="007110F4">
        <w:rPr>
          <w:vertAlign w:val="subscript"/>
        </w:rPr>
        <w:t>RB</w:t>
      </w:r>
      <w:r>
        <w:rPr>
          <w:vertAlign w:val="subscript"/>
        </w:rPr>
        <w:t>2</w:t>
      </w:r>
      <w:r>
        <w:t xml:space="preserve"> are for CC2, CC1 is the component carrier with lower frequency.</w:t>
      </w:r>
    </w:p>
    <w:p w:rsidR="00267C3E" w:rsidRPr="007110F4" w:rsidRDefault="00267C3E" w:rsidP="00267C3E">
      <w:pPr>
        <w:spacing w:afterLines="50" w:after="120"/>
        <w:rPr>
          <w:lang w:val="en-US"/>
        </w:rPr>
      </w:pPr>
      <w:r w:rsidRPr="001335A9">
        <w:t>In contiguous CA, a contiguous allocation is an inner allocation if</w:t>
      </w:r>
    </w:p>
    <w:p w:rsidR="00267C3E" w:rsidRPr="007110F4" w:rsidRDefault="00267C3E" w:rsidP="00267C3E">
      <w:pPr>
        <w:spacing w:afterLines="50" w:after="120"/>
        <w:rPr>
          <w:lang w:val="en-US"/>
        </w:rPr>
      </w:pPr>
      <w:r w:rsidRPr="007110F4">
        <w:t>RB</w:t>
      </w:r>
      <w:r w:rsidRPr="007110F4">
        <w:rPr>
          <w:vertAlign w:val="subscript"/>
        </w:rPr>
        <w:t xml:space="preserve">Start,Low  </w:t>
      </w:r>
      <w:r w:rsidRPr="007110F4">
        <w:t>≤  RB</w:t>
      </w:r>
      <w:r w:rsidRPr="007110F4">
        <w:rPr>
          <w:vertAlign w:val="subscript"/>
        </w:rPr>
        <w:t xml:space="preserve">Start_CA  </w:t>
      </w:r>
      <w:r w:rsidRPr="007110F4">
        <w:t>≤  RB</w:t>
      </w:r>
      <w:r w:rsidRPr="007110F4">
        <w:rPr>
          <w:vertAlign w:val="subscript"/>
        </w:rPr>
        <w:t>Start,High</w:t>
      </w:r>
      <w:r w:rsidRPr="007110F4">
        <w:t>,</w:t>
      </w:r>
      <w:r w:rsidRPr="007110F4">
        <w:rPr>
          <w:vertAlign w:val="subscript"/>
        </w:rPr>
        <w:t xml:space="preserve"> </w:t>
      </w:r>
      <w:r w:rsidRPr="007110F4">
        <w:t xml:space="preserve">and </w:t>
      </w:r>
      <w:r w:rsidRPr="007110F4">
        <w:rPr>
          <w:lang w:val="en-US"/>
        </w:rPr>
        <w:t>N</w:t>
      </w:r>
      <w:r w:rsidRPr="007110F4">
        <w:rPr>
          <w:vertAlign w:val="subscript"/>
          <w:lang w:val="en-US"/>
        </w:rPr>
        <w:t>RB_alloc</w:t>
      </w:r>
      <w:r w:rsidRPr="007110F4">
        <w:rPr>
          <w:vertAlign w:val="subscript"/>
        </w:rPr>
        <w:t xml:space="preserve">  </w:t>
      </w:r>
      <w:r w:rsidRPr="007110F4">
        <w:t>≤  ceil(</w:t>
      </w:r>
      <w:r w:rsidRPr="007110F4">
        <w:rPr>
          <w:lang w:val="en-US"/>
        </w:rPr>
        <w:t>N</w:t>
      </w:r>
      <w:r w:rsidRPr="007110F4">
        <w:rPr>
          <w:vertAlign w:val="subscript"/>
          <w:lang w:val="en-US"/>
        </w:rPr>
        <w:t xml:space="preserve">RB,agg </w:t>
      </w:r>
      <w:r w:rsidRPr="007110F4">
        <w:t>/2),</w:t>
      </w:r>
    </w:p>
    <w:p w:rsidR="00267C3E" w:rsidRPr="007110F4" w:rsidRDefault="00267C3E" w:rsidP="00267C3E">
      <w:pPr>
        <w:spacing w:afterLines="50" w:after="120"/>
        <w:rPr>
          <w:lang w:val="en-US"/>
        </w:rPr>
      </w:pPr>
      <w:r w:rsidRPr="007110F4">
        <w:t>where</w:t>
      </w:r>
    </w:p>
    <w:p w:rsidR="00267C3E" w:rsidRPr="007110F4" w:rsidRDefault="00267C3E" w:rsidP="00267C3E">
      <w:pPr>
        <w:spacing w:afterLines="50" w:after="120"/>
        <w:rPr>
          <w:lang w:val="en-US"/>
        </w:rPr>
      </w:pPr>
      <w:r w:rsidRPr="007110F4">
        <w:rPr>
          <w:lang w:val="en-US"/>
        </w:rPr>
        <w:t>RB</w:t>
      </w:r>
      <w:r w:rsidRPr="007110F4">
        <w:rPr>
          <w:vertAlign w:val="subscript"/>
          <w:lang w:val="en-US"/>
        </w:rPr>
        <w:t>Start,Low</w:t>
      </w:r>
      <w:r w:rsidRPr="007110F4">
        <w:rPr>
          <w:lang w:val="en-US"/>
        </w:rPr>
        <w:t xml:space="preserve"> = max(1, floor(N</w:t>
      </w:r>
      <w:r w:rsidRPr="007110F4">
        <w:rPr>
          <w:vertAlign w:val="subscript"/>
          <w:lang w:val="en-US"/>
        </w:rPr>
        <w:t xml:space="preserve">RB_alloc </w:t>
      </w:r>
      <w:r w:rsidRPr="007110F4">
        <w:rPr>
          <w:lang w:val="en-US"/>
        </w:rPr>
        <w:t>/2))</w:t>
      </w:r>
      <w:r w:rsidRPr="007110F4">
        <w:t xml:space="preserve"> , </w:t>
      </w:r>
      <w:r w:rsidRPr="007110F4">
        <w:rPr>
          <w:lang w:val="en-US"/>
        </w:rPr>
        <w:t>RB</w:t>
      </w:r>
      <w:r w:rsidRPr="007110F4">
        <w:rPr>
          <w:vertAlign w:val="subscript"/>
          <w:lang w:val="en-US"/>
        </w:rPr>
        <w:t>Start,High</w:t>
      </w:r>
      <w:r w:rsidRPr="007110F4">
        <w:rPr>
          <w:lang w:val="en-US"/>
        </w:rPr>
        <w:t xml:space="preserve"> = N</w:t>
      </w:r>
      <w:r w:rsidRPr="007110F4">
        <w:rPr>
          <w:vertAlign w:val="subscript"/>
          <w:lang w:val="en-US"/>
        </w:rPr>
        <w:t>RB,agg</w:t>
      </w:r>
      <w:r w:rsidRPr="007110F4">
        <w:rPr>
          <w:lang w:val="en-US"/>
        </w:rPr>
        <w:t xml:space="preserve"> – RB</w:t>
      </w:r>
      <w:r w:rsidRPr="007110F4">
        <w:rPr>
          <w:vertAlign w:val="subscript"/>
          <w:lang w:val="en-US"/>
        </w:rPr>
        <w:t>Start,Low</w:t>
      </w:r>
      <w:r w:rsidRPr="007110F4">
        <w:rPr>
          <w:lang w:val="en-US"/>
        </w:rPr>
        <w:t xml:space="preserve"> – N</w:t>
      </w:r>
      <w:r w:rsidRPr="007110F4">
        <w:rPr>
          <w:vertAlign w:val="subscript"/>
          <w:lang w:val="en-US"/>
        </w:rPr>
        <w:t>RB,alloc</w:t>
      </w:r>
      <w:r w:rsidRPr="007110F4">
        <w:t>,</w:t>
      </w:r>
    </w:p>
    <w:p w:rsidR="00267C3E" w:rsidRPr="007110F4" w:rsidRDefault="00267C3E" w:rsidP="00267C3E">
      <w:pPr>
        <w:spacing w:afterLines="50" w:after="120"/>
        <w:rPr>
          <w:lang w:val="en-US"/>
        </w:rPr>
      </w:pPr>
      <w:r w:rsidRPr="007110F4">
        <w:rPr>
          <w:lang w:val="en-CA"/>
        </w:rPr>
        <w:t>with</w:t>
      </w:r>
    </w:p>
    <w:p w:rsidR="00267C3E" w:rsidRPr="007110F4" w:rsidRDefault="00267C3E" w:rsidP="00267C3E">
      <w:pPr>
        <w:spacing w:afterLines="50" w:after="120"/>
        <w:rPr>
          <w:lang w:val="en-US"/>
        </w:rPr>
      </w:pPr>
      <w:r w:rsidRPr="007110F4">
        <w:rPr>
          <w:lang w:val="en-US"/>
        </w:rPr>
        <w:t>N</w:t>
      </w:r>
      <w:r w:rsidRPr="007110F4">
        <w:rPr>
          <w:vertAlign w:val="subscript"/>
          <w:lang w:val="en-US"/>
        </w:rPr>
        <w:t>RB_alloc</w:t>
      </w:r>
      <w:r w:rsidRPr="007110F4">
        <w:rPr>
          <w:lang w:val="en-US"/>
        </w:rPr>
        <w:t xml:space="preserve">= </w:t>
      </w:r>
      <w:r w:rsidRPr="007110F4">
        <w:t>(N</w:t>
      </w:r>
      <w:r w:rsidRPr="007110F4">
        <w:rPr>
          <w:vertAlign w:val="subscript"/>
        </w:rPr>
        <w:t>RB1</w:t>
      </w:r>
      <w:r w:rsidRPr="007110F4">
        <w:t xml:space="preserve"> - RB</w:t>
      </w:r>
      <w:r w:rsidRPr="007110F4">
        <w:rPr>
          <w:vertAlign w:val="subscript"/>
        </w:rPr>
        <w:t>Start1</w:t>
      </w:r>
      <w:r w:rsidRPr="007110F4">
        <w:t>)∙ 2^µ</w:t>
      </w:r>
      <w:r w:rsidRPr="007110F4">
        <w:rPr>
          <w:vertAlign w:val="subscript"/>
        </w:rPr>
        <w:t>1</w:t>
      </w:r>
      <w:r w:rsidRPr="007110F4">
        <w:t xml:space="preserve"> + (RB</w:t>
      </w:r>
      <w:r w:rsidRPr="007110F4">
        <w:rPr>
          <w:vertAlign w:val="subscript"/>
        </w:rPr>
        <w:t>Start2</w:t>
      </w:r>
      <w:r w:rsidRPr="007110F4">
        <w:t xml:space="preserve"> + L</w:t>
      </w:r>
      <w:r w:rsidRPr="007110F4">
        <w:rPr>
          <w:vertAlign w:val="subscript"/>
        </w:rPr>
        <w:t>CRB2</w:t>
      </w:r>
      <w:r w:rsidRPr="007110F4">
        <w:t xml:space="preserve"> ) ∙ 2^µ</w:t>
      </w:r>
      <w:r w:rsidRPr="007110F4">
        <w:rPr>
          <w:vertAlign w:val="subscript"/>
        </w:rPr>
        <w:t>2</w:t>
      </w:r>
      <w:r w:rsidRPr="007110F4">
        <w:t xml:space="preserve">, </w:t>
      </w:r>
      <w:r w:rsidRPr="007110F4">
        <w:rPr>
          <w:lang w:val="en-US"/>
        </w:rPr>
        <w:t>N</w:t>
      </w:r>
      <w:r w:rsidRPr="007110F4">
        <w:rPr>
          <w:vertAlign w:val="subscript"/>
          <w:lang w:val="en-US"/>
        </w:rPr>
        <w:t>RB,agg</w:t>
      </w:r>
      <w:r w:rsidRPr="007110F4">
        <w:rPr>
          <w:lang w:val="en-US"/>
        </w:rPr>
        <w:t>=N</w:t>
      </w:r>
      <w:r w:rsidRPr="007110F4">
        <w:rPr>
          <w:vertAlign w:val="subscript"/>
          <w:lang w:val="en-US"/>
        </w:rPr>
        <w:t>RB1</w:t>
      </w:r>
      <w:r w:rsidRPr="007110F4">
        <w:rPr>
          <w:lang w:val="en-US"/>
        </w:rPr>
        <w:t>∙2^µ</w:t>
      </w:r>
      <w:r w:rsidRPr="007110F4">
        <w:rPr>
          <w:vertAlign w:val="subscript"/>
          <w:lang w:val="en-US"/>
        </w:rPr>
        <w:t>1</w:t>
      </w:r>
      <w:r w:rsidRPr="007110F4">
        <w:rPr>
          <w:lang w:val="en-US"/>
        </w:rPr>
        <w:t>+ N</w:t>
      </w:r>
      <w:r w:rsidRPr="007110F4">
        <w:rPr>
          <w:vertAlign w:val="subscript"/>
          <w:lang w:val="en-US"/>
        </w:rPr>
        <w:t>RB2</w:t>
      </w:r>
      <w:r w:rsidRPr="007110F4">
        <w:rPr>
          <w:lang w:val="en-US"/>
        </w:rPr>
        <w:t>∙2^µ</w:t>
      </w:r>
      <w:r w:rsidRPr="007110F4">
        <w:rPr>
          <w:vertAlign w:val="subscript"/>
          <w:lang w:val="en-US"/>
        </w:rPr>
        <w:t>2</w:t>
      </w:r>
      <w:r w:rsidRPr="007110F4">
        <w:t>.</w:t>
      </w:r>
    </w:p>
    <w:p w:rsidR="00267C3E" w:rsidRPr="007110F4" w:rsidRDefault="00267C3E" w:rsidP="00267C3E">
      <w:pPr>
        <w:spacing w:afterLines="50" w:after="120"/>
        <w:rPr>
          <w:lang w:val="en-US"/>
        </w:rPr>
      </w:pPr>
      <w:r w:rsidRPr="007110F4">
        <w:t xml:space="preserve">If </w:t>
      </w:r>
      <w:r w:rsidRPr="007110F4">
        <w:rPr>
          <w:lang w:val="en-US"/>
        </w:rPr>
        <w:t>L</w:t>
      </w:r>
      <w:r w:rsidRPr="007110F4">
        <w:rPr>
          <w:vertAlign w:val="subscript"/>
          <w:lang w:val="en-US"/>
        </w:rPr>
        <w:t xml:space="preserve">CRB1 </w:t>
      </w:r>
      <w:r>
        <w:t xml:space="preserve">=0, </w:t>
      </w:r>
      <w:r w:rsidRPr="007110F4">
        <w:t>RB</w:t>
      </w:r>
      <w:r w:rsidRPr="007110F4">
        <w:rPr>
          <w:vertAlign w:val="subscript"/>
        </w:rPr>
        <w:t xml:space="preserve">Start_CA </w:t>
      </w:r>
      <w:r w:rsidRPr="007110F4">
        <w:t>=</w:t>
      </w:r>
      <w:r w:rsidRPr="007110F4">
        <w:rPr>
          <w:lang w:val="en-US"/>
        </w:rPr>
        <w:t xml:space="preserve"> N</w:t>
      </w:r>
      <w:r w:rsidRPr="007110F4">
        <w:rPr>
          <w:vertAlign w:val="subscript"/>
          <w:lang w:val="en-US"/>
        </w:rPr>
        <w:t>RB1</w:t>
      </w:r>
      <w:r w:rsidRPr="007110F4">
        <w:rPr>
          <w:lang w:val="en-US"/>
        </w:rPr>
        <w:t>∙2^µ</w:t>
      </w:r>
      <w:r w:rsidRPr="007110F4">
        <w:rPr>
          <w:vertAlign w:val="subscript"/>
          <w:lang w:val="en-US"/>
        </w:rPr>
        <w:t>1</w:t>
      </w:r>
      <w:r w:rsidRPr="007110F4">
        <w:rPr>
          <w:lang w:val="en-US"/>
        </w:rPr>
        <w:t xml:space="preserve">+ </w:t>
      </w:r>
      <w:r w:rsidRPr="007110F4">
        <w:t>RB</w:t>
      </w:r>
      <w:r w:rsidRPr="007110F4">
        <w:rPr>
          <w:vertAlign w:val="subscript"/>
        </w:rPr>
        <w:t>Start</w:t>
      </w:r>
      <w:r w:rsidRPr="007110F4">
        <w:rPr>
          <w:vertAlign w:val="subscript"/>
          <w:lang w:val="en-US"/>
        </w:rPr>
        <w:t>2</w:t>
      </w:r>
      <w:r w:rsidRPr="007110F4">
        <w:rPr>
          <w:lang w:val="en-US"/>
        </w:rPr>
        <w:t>∙2^µ</w:t>
      </w:r>
      <w:r w:rsidRPr="007110F4">
        <w:rPr>
          <w:vertAlign w:val="subscript"/>
          <w:lang w:val="en-US"/>
        </w:rPr>
        <w:t>2</w:t>
      </w:r>
      <w:r w:rsidRPr="007110F4">
        <w:t>,</w:t>
      </w:r>
    </w:p>
    <w:p w:rsidR="00267C3E" w:rsidRPr="007110F4" w:rsidRDefault="00267C3E" w:rsidP="00267C3E">
      <w:pPr>
        <w:spacing w:afterLines="50" w:after="120"/>
        <w:rPr>
          <w:lang w:val="en-US"/>
        </w:rPr>
      </w:pPr>
      <w:r w:rsidRPr="00892751">
        <w:t>if L</w:t>
      </w:r>
      <w:r w:rsidRPr="00892751">
        <w:rPr>
          <w:vertAlign w:val="subscript"/>
        </w:rPr>
        <w:t>CRB1</w:t>
      </w:r>
      <w:r w:rsidRPr="00892751">
        <w:t xml:space="preserve"> &gt; 0</w:t>
      </w:r>
      <w:r w:rsidRPr="007110F4">
        <w:t>,</w:t>
      </w:r>
      <w:r>
        <w:rPr>
          <w:rFonts w:hint="eastAsia"/>
          <w:lang w:val="en-US" w:eastAsia="zh-CN"/>
        </w:rPr>
        <w:t xml:space="preserve"> </w:t>
      </w:r>
      <w:r w:rsidRPr="007110F4">
        <w:t>RB</w:t>
      </w:r>
      <w:r w:rsidRPr="007110F4">
        <w:rPr>
          <w:vertAlign w:val="subscript"/>
        </w:rPr>
        <w:t xml:space="preserve">Start_CA </w:t>
      </w:r>
      <w:r w:rsidRPr="007110F4">
        <w:t>=</w:t>
      </w:r>
      <w:r w:rsidRPr="007110F4">
        <w:rPr>
          <w:lang w:val="en-US"/>
        </w:rPr>
        <w:t xml:space="preserve"> </w:t>
      </w:r>
      <w:r w:rsidRPr="007110F4">
        <w:t>RB</w:t>
      </w:r>
      <w:r w:rsidRPr="007110F4">
        <w:rPr>
          <w:vertAlign w:val="subscript"/>
        </w:rPr>
        <w:t>Start</w:t>
      </w:r>
      <w:r w:rsidRPr="007110F4">
        <w:rPr>
          <w:vertAlign w:val="subscript"/>
          <w:lang w:val="en-US"/>
        </w:rPr>
        <w:t>1</w:t>
      </w:r>
      <w:r w:rsidRPr="007110F4">
        <w:rPr>
          <w:lang w:val="en-US"/>
        </w:rPr>
        <w:t>∙2^µ</w:t>
      </w:r>
      <w:r w:rsidRPr="007110F4">
        <w:rPr>
          <w:vertAlign w:val="subscript"/>
          <w:lang w:val="en-US"/>
        </w:rPr>
        <w:t>1</w:t>
      </w:r>
      <w:r w:rsidRPr="007110F4">
        <w:t>.</w:t>
      </w:r>
    </w:p>
    <w:p w:rsidR="00267C3E" w:rsidRPr="007110F4" w:rsidRDefault="00267C3E" w:rsidP="00267C3E">
      <w:pPr>
        <w:spacing w:afterLines="50" w:after="120"/>
        <w:rPr>
          <w:lang w:val="en-US"/>
        </w:rPr>
      </w:pPr>
      <w:r w:rsidRPr="007110F4">
        <w:t>A contiguous allocation that is not an Inner contiguous allocation is an Outer contiguous allocation</w:t>
      </w:r>
    </w:p>
    <w:p w:rsidR="00267C3E" w:rsidRDefault="00267C3E" w:rsidP="00267C3E">
      <w:r w:rsidRPr="00CB62BE">
        <w:t>For intra-band contiguous carrier aggregation the allowed Maximum Power Reduction (MPR) for the maximum output power</w:t>
      </w:r>
      <w:r>
        <w:t xml:space="preserve"> in</w:t>
      </w:r>
      <w:r w:rsidRPr="00CB62BE">
        <w:t xml:space="preserve"> Table 6.2</w:t>
      </w:r>
      <w:r>
        <w:t>A</w:t>
      </w:r>
      <w:r w:rsidRPr="00CB62BE">
        <w:t>.</w:t>
      </w:r>
      <w:r>
        <w:t>1.5</w:t>
      </w:r>
      <w:r w:rsidRPr="00CB62BE">
        <w:t>-</w:t>
      </w:r>
      <w:r>
        <w:t xml:space="preserve">1 with non-contiguous RB allocation </w:t>
      </w:r>
      <w:r w:rsidRPr="00CB62BE">
        <w:t>is specified in Table 6.2</w:t>
      </w:r>
      <w:r>
        <w:t>A</w:t>
      </w:r>
      <w:r w:rsidRPr="00CB62BE">
        <w:t>.</w:t>
      </w:r>
      <w:r>
        <w:t>2.4</w:t>
      </w:r>
      <w:r w:rsidRPr="00CB62BE">
        <w:t>-</w:t>
      </w:r>
      <w:r>
        <w:t>2</w:t>
      </w:r>
      <w:r w:rsidRPr="00CB62BE">
        <w:t xml:space="preserve"> </w:t>
      </w:r>
      <w:r>
        <w:t xml:space="preserve">for </w:t>
      </w:r>
      <w:r w:rsidRPr="00CB62BE">
        <w:t xml:space="preserve">UE power class </w:t>
      </w:r>
      <w:r>
        <w:t>3</w:t>
      </w:r>
      <w:r w:rsidRPr="00CB62BE">
        <w:t xml:space="preserve"> CA bandwidth class</w:t>
      </w:r>
      <w:r>
        <w:t>es</w:t>
      </w:r>
      <w:r w:rsidRPr="00CB62BE">
        <w:t xml:space="preserve"> </w:t>
      </w:r>
      <w:r>
        <w:t xml:space="preserve">B and </w:t>
      </w:r>
      <w:r w:rsidRPr="00CB62BE">
        <w:t>C.</w:t>
      </w:r>
    </w:p>
    <w:p w:rsidR="00267C3E" w:rsidRPr="00CB62BE" w:rsidRDefault="00267C3E" w:rsidP="00267C3E">
      <w:pPr>
        <w:pStyle w:val="TH"/>
      </w:pPr>
      <w:r w:rsidRPr="00CB62BE">
        <w:lastRenderedPageBreak/>
        <w:t>Table 6.2</w:t>
      </w:r>
      <w:r>
        <w:t>A</w:t>
      </w:r>
      <w:r w:rsidRPr="00CB62BE">
        <w:t>.</w:t>
      </w:r>
      <w:r>
        <w:t>2.4</w:t>
      </w:r>
      <w:r w:rsidRPr="00CB62BE">
        <w:t>-</w:t>
      </w:r>
      <w:r>
        <w:t>2</w:t>
      </w:r>
      <w:r w:rsidRPr="00CB62BE">
        <w:t xml:space="preserve">: </w:t>
      </w:r>
      <w:r>
        <w:rPr>
          <w:rFonts w:hint="eastAsia"/>
          <w:lang w:eastAsia="zh-CN"/>
        </w:rPr>
        <w:t>non</w:t>
      </w:r>
      <w:r>
        <w:rPr>
          <w:lang w:eastAsia="zh-CN"/>
        </w:rPr>
        <w:t>-c</w:t>
      </w:r>
      <w:r>
        <w:t>ontiguous RB allocation</w:t>
      </w:r>
      <w:r w:rsidRPr="00CB62BE">
        <w:t xml:space="preserve"> for Power Class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1162"/>
        <w:gridCol w:w="1259"/>
        <w:gridCol w:w="1368"/>
        <w:gridCol w:w="1216"/>
        <w:gridCol w:w="1267"/>
        <w:gridCol w:w="1252"/>
        <w:gridCol w:w="1145"/>
      </w:tblGrid>
      <w:tr w:rsidR="00267C3E" w:rsidRPr="00594EAF" w:rsidTr="000012C9">
        <w:trPr>
          <w:trHeight w:val="146"/>
          <w:jc w:val="center"/>
        </w:trPr>
        <w:tc>
          <w:tcPr>
            <w:tcW w:w="2122" w:type="dxa"/>
            <w:gridSpan w:val="2"/>
            <w:vMerge w:val="restart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3843" w:type="dxa"/>
            <w:gridSpan w:val="3"/>
            <w:shd w:val="clear" w:color="auto" w:fill="auto"/>
          </w:tcPr>
          <w:p w:rsidR="00267C3E" w:rsidRPr="00594EAF" w:rsidRDefault="00267C3E" w:rsidP="000012C9">
            <w:pPr>
              <w:spacing w:after="0"/>
              <w:jc w:val="center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MPR</w:t>
            </w:r>
            <w:r>
              <w:rPr>
                <w:lang w:val="en-US"/>
              </w:rPr>
              <w:t xml:space="preserve"> for bandwidth class B(dB)</w:t>
            </w:r>
          </w:p>
        </w:tc>
        <w:tc>
          <w:tcPr>
            <w:tcW w:w="3664" w:type="dxa"/>
            <w:gridSpan w:val="3"/>
          </w:tcPr>
          <w:p w:rsidR="00267C3E" w:rsidRPr="00594EAF" w:rsidRDefault="00267C3E" w:rsidP="000012C9">
            <w:pPr>
              <w:spacing w:after="0"/>
              <w:jc w:val="center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MPR</w:t>
            </w:r>
            <w:r>
              <w:rPr>
                <w:lang w:val="en-US"/>
              </w:rPr>
              <w:t xml:space="preserve"> for bandwidth class C(dB)</w:t>
            </w:r>
          </w:p>
        </w:tc>
      </w:tr>
      <w:tr w:rsidR="00267C3E" w:rsidRPr="00594EAF" w:rsidTr="000012C9">
        <w:trPr>
          <w:trHeight w:val="145"/>
          <w:jc w:val="center"/>
        </w:trPr>
        <w:tc>
          <w:tcPr>
            <w:tcW w:w="2122" w:type="dxa"/>
            <w:gridSpan w:val="2"/>
            <w:vMerge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</w:p>
        </w:tc>
        <w:tc>
          <w:tcPr>
            <w:tcW w:w="1259" w:type="dxa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inner</w:t>
            </w:r>
          </w:p>
        </w:tc>
        <w:tc>
          <w:tcPr>
            <w:tcW w:w="1368" w:type="dxa"/>
            <w:shd w:val="clear" w:color="auto" w:fill="auto"/>
          </w:tcPr>
          <w:p w:rsidR="00267C3E" w:rsidRPr="001335A9" w:rsidRDefault="00267C3E" w:rsidP="000012C9">
            <w:pPr>
              <w:spacing w:after="0"/>
              <w:rPr>
                <w:vertAlign w:val="superscript"/>
                <w:lang w:val="en-US"/>
              </w:rPr>
            </w:pPr>
            <w:r w:rsidRPr="00594EAF">
              <w:rPr>
                <w:lang w:val="en-US"/>
              </w:rPr>
              <w:t>O</w:t>
            </w:r>
            <w:r w:rsidRPr="00594EAF">
              <w:rPr>
                <w:rFonts w:hint="eastAsia"/>
                <w:lang w:val="en-US"/>
              </w:rPr>
              <w:t>uter</w:t>
            </w:r>
            <w:r>
              <w:rPr>
                <w:rFonts w:hint="eastAsia"/>
                <w:lang w:val="en-US"/>
              </w:rPr>
              <w:t>1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216" w:type="dxa"/>
          </w:tcPr>
          <w:p w:rsidR="00267C3E" w:rsidRPr="001335A9" w:rsidRDefault="00267C3E" w:rsidP="000012C9">
            <w:pPr>
              <w:spacing w:after="0"/>
              <w:rPr>
                <w:vertAlign w:val="superscript"/>
                <w:lang w:val="en-US"/>
              </w:rPr>
            </w:pPr>
            <w:r>
              <w:rPr>
                <w:rFonts w:hint="eastAsia"/>
                <w:lang w:val="en-US" w:eastAsia="zh-CN"/>
              </w:rPr>
              <w:t>Outer</w:t>
            </w:r>
            <w:r>
              <w:rPr>
                <w:lang w:val="en-US" w:eastAsia="zh-CN"/>
              </w:rPr>
              <w:t>2</w:t>
            </w:r>
            <w:r>
              <w:rPr>
                <w:vertAlign w:val="superscript"/>
                <w:lang w:val="en-US" w:eastAsia="zh-CN"/>
              </w:rPr>
              <w:t>2</w:t>
            </w:r>
          </w:p>
        </w:tc>
        <w:tc>
          <w:tcPr>
            <w:tcW w:w="1267" w:type="dxa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inner</w:t>
            </w:r>
          </w:p>
        </w:tc>
        <w:tc>
          <w:tcPr>
            <w:tcW w:w="1252" w:type="dxa"/>
          </w:tcPr>
          <w:p w:rsidR="00267C3E" w:rsidRPr="001335A9" w:rsidRDefault="00267C3E" w:rsidP="000012C9">
            <w:pPr>
              <w:spacing w:after="0"/>
              <w:rPr>
                <w:vertAlign w:val="superscript"/>
                <w:lang w:val="en-US"/>
              </w:rPr>
            </w:pPr>
            <w:r w:rsidRPr="00594EAF">
              <w:rPr>
                <w:lang w:val="en-US"/>
              </w:rPr>
              <w:t>O</w:t>
            </w:r>
            <w:r w:rsidRPr="00594EAF">
              <w:rPr>
                <w:rFonts w:hint="eastAsia"/>
                <w:lang w:val="en-US"/>
              </w:rPr>
              <w:t>uter</w:t>
            </w:r>
            <w:r>
              <w:rPr>
                <w:lang w:val="en-US"/>
              </w:rPr>
              <w:t>1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145" w:type="dxa"/>
          </w:tcPr>
          <w:p w:rsidR="00267C3E" w:rsidRPr="001335A9" w:rsidRDefault="00267C3E" w:rsidP="000012C9">
            <w:pPr>
              <w:spacing w:after="0"/>
              <w:rPr>
                <w:vertAlign w:val="superscript"/>
                <w:lang w:val="en-US"/>
              </w:rPr>
            </w:pPr>
            <w:r>
              <w:rPr>
                <w:rFonts w:hint="eastAsia"/>
                <w:lang w:val="en-US" w:eastAsia="zh-CN"/>
              </w:rPr>
              <w:t>Outer</w:t>
            </w:r>
            <w:r>
              <w:rPr>
                <w:lang w:val="en-US" w:eastAsia="zh-CN"/>
              </w:rPr>
              <w:t>2</w:t>
            </w:r>
            <w:r>
              <w:rPr>
                <w:vertAlign w:val="superscript"/>
                <w:lang w:val="en-US" w:eastAsia="zh-CN"/>
              </w:rPr>
              <w:t>2</w:t>
            </w:r>
          </w:p>
        </w:tc>
      </w:tr>
      <w:tr w:rsidR="00267C3E" w:rsidRPr="00594EAF" w:rsidTr="000012C9">
        <w:trPr>
          <w:jc w:val="center"/>
        </w:trPr>
        <w:tc>
          <w:tcPr>
            <w:tcW w:w="960" w:type="dxa"/>
            <w:vMerge w:val="restart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DFT-s-OFDM</w:t>
            </w:r>
          </w:p>
        </w:tc>
        <w:tc>
          <w:tcPr>
            <w:tcW w:w="1162" w:type="dxa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Pi/2 BPSK</w:t>
            </w:r>
          </w:p>
        </w:tc>
        <w:tc>
          <w:tcPr>
            <w:tcW w:w="1259" w:type="dxa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368" w:type="dxa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5.5</w:t>
            </w:r>
          </w:p>
        </w:tc>
        <w:tc>
          <w:tcPr>
            <w:tcW w:w="1216" w:type="dxa"/>
            <w:vMerge w:val="restart"/>
          </w:tcPr>
          <w:p w:rsidR="00267C3E" w:rsidRPr="00594EAF" w:rsidRDefault="00267C3E" w:rsidP="000012C9">
            <w:p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1.5</w:t>
            </w:r>
          </w:p>
        </w:tc>
        <w:tc>
          <w:tcPr>
            <w:tcW w:w="1267" w:type="dxa"/>
          </w:tcPr>
          <w:p w:rsidR="00267C3E" w:rsidRPr="00594EAF" w:rsidRDefault="00267C3E" w:rsidP="000012C9">
            <w:p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.5</w:t>
            </w:r>
          </w:p>
        </w:tc>
        <w:tc>
          <w:tcPr>
            <w:tcW w:w="1252" w:type="dxa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145" w:type="dxa"/>
            <w:vMerge w:val="restart"/>
          </w:tcPr>
          <w:p w:rsidR="00267C3E" w:rsidRPr="00594EAF" w:rsidRDefault="00267C3E" w:rsidP="000012C9">
            <w:p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3</w:t>
            </w:r>
          </w:p>
        </w:tc>
      </w:tr>
      <w:tr w:rsidR="00267C3E" w:rsidRPr="00594EAF" w:rsidTr="000012C9">
        <w:trPr>
          <w:jc w:val="center"/>
        </w:trPr>
        <w:tc>
          <w:tcPr>
            <w:tcW w:w="960" w:type="dxa"/>
            <w:vMerge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QPSK</w:t>
            </w:r>
          </w:p>
        </w:tc>
        <w:tc>
          <w:tcPr>
            <w:tcW w:w="1259" w:type="dxa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368" w:type="dxa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5.5</w:t>
            </w:r>
          </w:p>
        </w:tc>
        <w:tc>
          <w:tcPr>
            <w:tcW w:w="1216" w:type="dxa"/>
            <w:vMerge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</w:p>
        </w:tc>
        <w:tc>
          <w:tcPr>
            <w:tcW w:w="1267" w:type="dxa"/>
          </w:tcPr>
          <w:p w:rsidR="00267C3E" w:rsidRDefault="00267C3E" w:rsidP="000012C9">
            <w:p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.5</w:t>
            </w:r>
          </w:p>
        </w:tc>
        <w:tc>
          <w:tcPr>
            <w:tcW w:w="1252" w:type="dxa"/>
          </w:tcPr>
          <w:p w:rsidR="00267C3E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145" w:type="dxa"/>
            <w:vMerge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</w:p>
        </w:tc>
      </w:tr>
      <w:tr w:rsidR="00267C3E" w:rsidRPr="00594EAF" w:rsidTr="000012C9">
        <w:trPr>
          <w:jc w:val="center"/>
        </w:trPr>
        <w:tc>
          <w:tcPr>
            <w:tcW w:w="960" w:type="dxa"/>
            <w:vMerge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16QAM</w:t>
            </w:r>
          </w:p>
        </w:tc>
        <w:tc>
          <w:tcPr>
            <w:tcW w:w="1259" w:type="dxa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2.5</w:t>
            </w:r>
          </w:p>
        </w:tc>
        <w:tc>
          <w:tcPr>
            <w:tcW w:w="1368" w:type="dxa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5.5</w:t>
            </w:r>
          </w:p>
        </w:tc>
        <w:tc>
          <w:tcPr>
            <w:tcW w:w="1216" w:type="dxa"/>
            <w:vMerge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</w:p>
        </w:tc>
        <w:tc>
          <w:tcPr>
            <w:tcW w:w="1267" w:type="dxa"/>
          </w:tcPr>
          <w:p w:rsidR="00267C3E" w:rsidRPr="00594EAF" w:rsidRDefault="00267C3E" w:rsidP="000012C9">
            <w:p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252" w:type="dxa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145" w:type="dxa"/>
            <w:vMerge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</w:p>
        </w:tc>
      </w:tr>
      <w:tr w:rsidR="00267C3E" w:rsidRPr="00594EAF" w:rsidTr="000012C9">
        <w:trPr>
          <w:jc w:val="center"/>
        </w:trPr>
        <w:tc>
          <w:tcPr>
            <w:tcW w:w="960" w:type="dxa"/>
            <w:vMerge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64QAM</w:t>
            </w:r>
          </w:p>
        </w:tc>
        <w:tc>
          <w:tcPr>
            <w:tcW w:w="1259" w:type="dxa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4.5</w:t>
            </w:r>
          </w:p>
        </w:tc>
        <w:tc>
          <w:tcPr>
            <w:tcW w:w="1368" w:type="dxa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216" w:type="dxa"/>
            <w:vMerge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</w:p>
        </w:tc>
        <w:tc>
          <w:tcPr>
            <w:tcW w:w="1267" w:type="dxa"/>
          </w:tcPr>
          <w:p w:rsidR="00267C3E" w:rsidRPr="00594EAF" w:rsidRDefault="00267C3E" w:rsidP="000012C9">
            <w:p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252" w:type="dxa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145" w:type="dxa"/>
            <w:vMerge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</w:p>
        </w:tc>
      </w:tr>
      <w:tr w:rsidR="00267C3E" w:rsidRPr="00594EAF" w:rsidTr="000012C9">
        <w:trPr>
          <w:jc w:val="center"/>
        </w:trPr>
        <w:tc>
          <w:tcPr>
            <w:tcW w:w="960" w:type="dxa"/>
            <w:vMerge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256QAM</w:t>
            </w:r>
          </w:p>
        </w:tc>
        <w:tc>
          <w:tcPr>
            <w:tcW w:w="1259" w:type="dxa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368" w:type="dxa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6.5</w:t>
            </w:r>
          </w:p>
        </w:tc>
        <w:tc>
          <w:tcPr>
            <w:tcW w:w="1216" w:type="dxa"/>
            <w:vMerge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</w:p>
        </w:tc>
        <w:tc>
          <w:tcPr>
            <w:tcW w:w="1267" w:type="dxa"/>
          </w:tcPr>
          <w:p w:rsidR="00267C3E" w:rsidRPr="00594EAF" w:rsidRDefault="00267C3E" w:rsidP="000012C9">
            <w:p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  <w:r>
              <w:rPr>
                <w:lang w:val="en-US" w:eastAsia="zh-CN"/>
              </w:rPr>
              <w:t>.5</w:t>
            </w:r>
          </w:p>
        </w:tc>
        <w:tc>
          <w:tcPr>
            <w:tcW w:w="1252" w:type="dxa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6.5</w:t>
            </w:r>
          </w:p>
        </w:tc>
        <w:tc>
          <w:tcPr>
            <w:tcW w:w="1145" w:type="dxa"/>
            <w:vMerge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</w:p>
        </w:tc>
      </w:tr>
      <w:tr w:rsidR="00267C3E" w:rsidRPr="00594EAF" w:rsidTr="000012C9">
        <w:trPr>
          <w:jc w:val="center"/>
        </w:trPr>
        <w:tc>
          <w:tcPr>
            <w:tcW w:w="960" w:type="dxa"/>
            <w:vMerge w:val="restart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CP-OFDM</w:t>
            </w:r>
          </w:p>
        </w:tc>
        <w:tc>
          <w:tcPr>
            <w:tcW w:w="1162" w:type="dxa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QPSK</w:t>
            </w:r>
          </w:p>
        </w:tc>
        <w:tc>
          <w:tcPr>
            <w:tcW w:w="1259" w:type="dxa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2.5</w:t>
            </w:r>
          </w:p>
        </w:tc>
        <w:tc>
          <w:tcPr>
            <w:tcW w:w="1368" w:type="dxa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6.5</w:t>
            </w:r>
          </w:p>
        </w:tc>
        <w:tc>
          <w:tcPr>
            <w:tcW w:w="1216" w:type="dxa"/>
            <w:vMerge w:val="restart"/>
          </w:tcPr>
          <w:p w:rsidR="00267C3E" w:rsidRPr="00594EAF" w:rsidRDefault="00267C3E" w:rsidP="000012C9">
            <w:p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2</w:t>
            </w:r>
          </w:p>
        </w:tc>
        <w:tc>
          <w:tcPr>
            <w:tcW w:w="1267" w:type="dxa"/>
          </w:tcPr>
          <w:p w:rsidR="00267C3E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3.5</w:t>
            </w:r>
          </w:p>
        </w:tc>
        <w:tc>
          <w:tcPr>
            <w:tcW w:w="1252" w:type="dxa"/>
          </w:tcPr>
          <w:p w:rsidR="00267C3E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145" w:type="dxa"/>
            <w:vMerge w:val="restart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</w:tr>
      <w:tr w:rsidR="00267C3E" w:rsidRPr="00594EAF" w:rsidTr="000012C9">
        <w:trPr>
          <w:jc w:val="center"/>
        </w:trPr>
        <w:tc>
          <w:tcPr>
            <w:tcW w:w="960" w:type="dxa"/>
            <w:vMerge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16QAM</w:t>
            </w:r>
          </w:p>
        </w:tc>
        <w:tc>
          <w:tcPr>
            <w:tcW w:w="1259" w:type="dxa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368" w:type="dxa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216" w:type="dxa"/>
            <w:vMerge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</w:p>
        </w:tc>
        <w:tc>
          <w:tcPr>
            <w:tcW w:w="1267" w:type="dxa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3.5</w:t>
            </w:r>
          </w:p>
        </w:tc>
        <w:tc>
          <w:tcPr>
            <w:tcW w:w="1252" w:type="dxa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145" w:type="dxa"/>
            <w:vMerge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</w:p>
        </w:tc>
      </w:tr>
      <w:tr w:rsidR="00267C3E" w:rsidRPr="00594EAF" w:rsidTr="000012C9">
        <w:trPr>
          <w:jc w:val="center"/>
        </w:trPr>
        <w:tc>
          <w:tcPr>
            <w:tcW w:w="960" w:type="dxa"/>
            <w:vMerge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64QAM</w:t>
            </w:r>
          </w:p>
        </w:tc>
        <w:tc>
          <w:tcPr>
            <w:tcW w:w="1259" w:type="dxa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368" w:type="dxa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216" w:type="dxa"/>
            <w:vMerge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</w:p>
        </w:tc>
        <w:tc>
          <w:tcPr>
            <w:tcW w:w="1267" w:type="dxa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252" w:type="dxa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145" w:type="dxa"/>
            <w:vMerge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</w:p>
        </w:tc>
      </w:tr>
      <w:tr w:rsidR="00267C3E" w:rsidRPr="00594EAF" w:rsidTr="000012C9">
        <w:trPr>
          <w:jc w:val="center"/>
        </w:trPr>
        <w:tc>
          <w:tcPr>
            <w:tcW w:w="960" w:type="dxa"/>
            <w:vMerge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256QAM</w:t>
            </w:r>
          </w:p>
        </w:tc>
        <w:tc>
          <w:tcPr>
            <w:tcW w:w="1259" w:type="dxa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7.5</w:t>
            </w:r>
          </w:p>
        </w:tc>
        <w:tc>
          <w:tcPr>
            <w:tcW w:w="1368" w:type="dxa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7.5</w:t>
            </w:r>
          </w:p>
        </w:tc>
        <w:tc>
          <w:tcPr>
            <w:tcW w:w="1216" w:type="dxa"/>
            <w:vMerge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</w:p>
        </w:tc>
        <w:tc>
          <w:tcPr>
            <w:tcW w:w="1267" w:type="dxa"/>
          </w:tcPr>
          <w:p w:rsidR="00267C3E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7.5</w:t>
            </w:r>
          </w:p>
        </w:tc>
        <w:tc>
          <w:tcPr>
            <w:tcW w:w="1252" w:type="dxa"/>
          </w:tcPr>
          <w:p w:rsidR="00267C3E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7.5</w:t>
            </w:r>
          </w:p>
        </w:tc>
        <w:tc>
          <w:tcPr>
            <w:tcW w:w="1145" w:type="dxa"/>
            <w:vMerge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</w:p>
        </w:tc>
      </w:tr>
      <w:tr w:rsidR="00267C3E" w:rsidRPr="00594EAF" w:rsidTr="000012C9">
        <w:trPr>
          <w:jc w:val="center"/>
        </w:trPr>
        <w:tc>
          <w:tcPr>
            <w:tcW w:w="9629" w:type="dxa"/>
            <w:gridSpan w:val="8"/>
            <w:shd w:val="clear" w:color="auto" w:fill="auto"/>
          </w:tcPr>
          <w:p w:rsidR="00267C3E" w:rsidRPr="00537431" w:rsidRDefault="00267C3E" w:rsidP="000012C9">
            <w:pPr>
              <w:rPr>
                <w:lang w:eastAsia="zh-CN"/>
              </w:rPr>
            </w:pPr>
            <w:r w:rsidRPr="00537431">
              <w:rPr>
                <w:lang w:val="en-CA" w:eastAsia="zh-CN"/>
              </w:rPr>
              <w:t xml:space="preserve">NOTE 1: Outer 1 MPR </w:t>
            </w:r>
            <w:ins w:id="33" w:author="Zhangqian (Zq)" w:date="2020-07-23T14:38:00Z">
              <w:r w:rsidR="00AD58FA">
                <w:rPr>
                  <w:lang w:val="en-CA" w:eastAsia="zh-CN"/>
                </w:rPr>
                <w:t>for Pi/2 BPSK and QPSK</w:t>
              </w:r>
            </w:ins>
            <w:r w:rsidR="00AD58FA">
              <w:rPr>
                <w:lang w:val="en-CA" w:eastAsia="zh-CN"/>
              </w:rPr>
              <w:t xml:space="preserve"> </w:t>
            </w:r>
            <w:r w:rsidRPr="00537431">
              <w:rPr>
                <w:lang w:val="en-CA" w:eastAsia="zh-CN"/>
              </w:rPr>
              <w:t xml:space="preserve">is reduced by </w:t>
            </w:r>
            <w:del w:id="34" w:author="Zhangqian (Zq)" w:date="2020-08-26T13:50:00Z">
              <w:r w:rsidRPr="00537431" w:rsidDel="000A70BC">
                <w:rPr>
                  <w:lang w:val="en-CA" w:eastAsia="zh-CN"/>
                </w:rPr>
                <w:delText xml:space="preserve">3dB </w:delText>
              </w:r>
            </w:del>
            <w:ins w:id="35" w:author="Zhangqian (Zq)" w:date="2020-08-26T13:50:00Z">
              <w:r w:rsidR="000A70BC">
                <w:rPr>
                  <w:lang w:val="en-CA" w:eastAsia="zh-CN"/>
                </w:rPr>
                <w:t>2</w:t>
              </w:r>
              <w:r w:rsidR="000A70BC" w:rsidRPr="00537431">
                <w:rPr>
                  <w:lang w:val="en-CA" w:eastAsia="zh-CN"/>
                </w:rPr>
                <w:t xml:space="preserve">dB </w:t>
              </w:r>
            </w:ins>
            <w:r w:rsidRPr="00537431">
              <w:rPr>
                <w:lang w:val="en-CA" w:eastAsia="zh-CN"/>
              </w:rPr>
              <w:t xml:space="preserve">for aggregated allocation bandwidth &gt; 10MHz </w:t>
            </w:r>
          </w:p>
          <w:p w:rsidR="00267C3E" w:rsidRPr="00594EAF" w:rsidRDefault="00267C3E" w:rsidP="000A70BC">
            <w:pPr>
              <w:spacing w:after="0"/>
              <w:rPr>
                <w:lang w:val="en-US" w:eastAsia="zh-CN"/>
              </w:rPr>
            </w:pPr>
            <w:r w:rsidRPr="00537431">
              <w:rPr>
                <w:lang w:val="en-CA" w:eastAsia="zh-CN"/>
              </w:rPr>
              <w:t>NOTE 2: Outer 2 MPR</w:t>
            </w:r>
            <w:r w:rsidR="00AD58FA">
              <w:rPr>
                <w:lang w:val="en-CA" w:eastAsia="zh-CN"/>
              </w:rPr>
              <w:t xml:space="preserve"> </w:t>
            </w:r>
            <w:r w:rsidRPr="00537431">
              <w:rPr>
                <w:lang w:val="en-CA" w:eastAsia="zh-CN"/>
              </w:rPr>
              <w:t>is reduced by 4.5dB for aggregated allocation bandwidth &gt; 10MHz</w:t>
            </w:r>
          </w:p>
        </w:tc>
      </w:tr>
    </w:tbl>
    <w:p w:rsidR="00267C3E" w:rsidRDefault="00267C3E" w:rsidP="00267C3E">
      <w:pPr>
        <w:rPr>
          <w:noProof/>
          <w:color w:val="FF0000"/>
          <w:lang w:val="en-US" w:eastAsia="zh-CN"/>
        </w:rPr>
      </w:pPr>
    </w:p>
    <w:p w:rsidR="00267C3E" w:rsidRPr="00AB600B" w:rsidRDefault="00267C3E" w:rsidP="00267C3E">
      <w:pPr>
        <w:rPr>
          <w:noProof/>
          <w:color w:val="FF0000"/>
          <w:lang w:eastAsia="zh-CN"/>
        </w:rPr>
      </w:pPr>
      <w:r w:rsidRPr="00267C3E">
        <w:rPr>
          <w:noProof/>
          <w:color w:val="000000" w:themeColor="text1"/>
          <w:lang w:eastAsia="zh-CN"/>
        </w:rPr>
        <w:t xml:space="preserve">For CA bandwidth classes B and C with non-contiguous RB allocation, </w:t>
      </w:r>
      <w:r w:rsidRPr="00267C3E">
        <w:rPr>
          <w:color w:val="000000" w:themeColor="text1"/>
        </w:rPr>
        <w:t>the fo</w:t>
      </w:r>
      <w:r w:rsidRPr="001C0CC4">
        <w:t xml:space="preserve">llowing parameters are defined to specify valid RB allocation ranges for </w:t>
      </w:r>
      <w:r>
        <w:t xml:space="preserve">Inner, </w:t>
      </w:r>
      <w:r w:rsidRPr="001C0CC4">
        <w:t>Outer</w:t>
      </w:r>
      <w:r>
        <w:t>1 and Outer2</w:t>
      </w:r>
      <w:r w:rsidRPr="001C0CC4">
        <w:t xml:space="preserve"> RB allocations:</w:t>
      </w:r>
    </w:p>
    <w:p w:rsidR="00267C3E" w:rsidRPr="007110F4" w:rsidRDefault="00267C3E" w:rsidP="00267C3E">
      <w:r>
        <w:t xml:space="preserve">Non-Contiguous RB allocation is defined as </w:t>
      </w:r>
      <w:r w:rsidRPr="007324D8">
        <w:rPr>
          <w:lang w:val="en-US"/>
        </w:rPr>
        <w:t>RB</w:t>
      </w:r>
      <w:r w:rsidRPr="007324D8">
        <w:rPr>
          <w:vertAlign w:val="subscript"/>
          <w:lang w:val="en-US"/>
        </w:rPr>
        <w:t xml:space="preserve">Start1 </w:t>
      </w:r>
      <w:r w:rsidRPr="007324D8">
        <w:rPr>
          <w:lang w:val="en-US"/>
        </w:rPr>
        <w:t>+ L</w:t>
      </w:r>
      <w:r w:rsidRPr="007324D8">
        <w:rPr>
          <w:vertAlign w:val="subscript"/>
          <w:lang w:val="en-US"/>
        </w:rPr>
        <w:t>CRB1</w:t>
      </w:r>
      <w:r w:rsidRPr="007324D8">
        <w:rPr>
          <w:lang w:val="en-US"/>
        </w:rPr>
        <w:t xml:space="preserve"> &lt; N</w:t>
      </w:r>
      <w:r w:rsidRPr="007324D8">
        <w:rPr>
          <w:vertAlign w:val="subscript"/>
          <w:lang w:val="en-US"/>
        </w:rPr>
        <w:t>RB1</w:t>
      </w:r>
      <w:r w:rsidRPr="007324D8">
        <w:rPr>
          <w:lang w:val="en-US"/>
        </w:rPr>
        <w:t>, or</w:t>
      </w:r>
      <w:r w:rsidRPr="007324D8">
        <w:rPr>
          <w:vertAlign w:val="subscript"/>
          <w:lang w:val="en-US"/>
        </w:rPr>
        <w:t xml:space="preserve"> </w:t>
      </w:r>
      <w:r w:rsidRPr="007324D8">
        <w:rPr>
          <w:lang w:val="en-US"/>
        </w:rPr>
        <w:t>RB</w:t>
      </w:r>
      <w:r w:rsidRPr="007324D8">
        <w:rPr>
          <w:vertAlign w:val="subscript"/>
          <w:lang w:val="en-US"/>
        </w:rPr>
        <w:t xml:space="preserve">Start2 </w:t>
      </w:r>
      <w:r w:rsidRPr="007324D8">
        <w:rPr>
          <w:lang w:val="en-US"/>
        </w:rPr>
        <w:t>&gt; 0</w:t>
      </w:r>
      <w:r w:rsidR="00552302">
        <w:rPr>
          <w:lang w:val="en-US"/>
        </w:rPr>
        <w:t xml:space="preserve"> </w:t>
      </w:r>
      <w:r>
        <w:t xml:space="preserve">, where </w:t>
      </w:r>
      <w:r w:rsidRPr="007110F4">
        <w:t>RB</w:t>
      </w:r>
      <w:r w:rsidRPr="007110F4">
        <w:rPr>
          <w:vertAlign w:val="subscript"/>
        </w:rPr>
        <w:t>Start1</w:t>
      </w:r>
      <w:r>
        <w:t xml:space="preserve">, </w:t>
      </w:r>
      <w:r w:rsidRPr="007110F4">
        <w:t>L</w:t>
      </w:r>
      <w:r w:rsidRPr="007110F4">
        <w:rPr>
          <w:vertAlign w:val="subscript"/>
        </w:rPr>
        <w:t>CRB1</w:t>
      </w:r>
      <w:r>
        <w:t xml:space="preserve">, and </w:t>
      </w:r>
      <w:r w:rsidRPr="007110F4">
        <w:t>N</w:t>
      </w:r>
      <w:r w:rsidRPr="007110F4">
        <w:rPr>
          <w:vertAlign w:val="subscript"/>
        </w:rPr>
        <w:t>RB1</w:t>
      </w:r>
      <w:r>
        <w:t xml:space="preserve"> are for CC1, </w:t>
      </w:r>
      <w:r w:rsidRPr="007110F4">
        <w:t>RB</w:t>
      </w:r>
      <w:r w:rsidRPr="007110F4">
        <w:rPr>
          <w:vertAlign w:val="subscript"/>
        </w:rPr>
        <w:t>Start</w:t>
      </w:r>
      <w:r>
        <w:rPr>
          <w:vertAlign w:val="subscript"/>
        </w:rPr>
        <w:t>2</w:t>
      </w:r>
      <w:r>
        <w:t xml:space="preserve">, </w:t>
      </w:r>
      <w:r w:rsidRPr="007110F4">
        <w:t>L</w:t>
      </w:r>
      <w:r w:rsidRPr="007110F4">
        <w:rPr>
          <w:vertAlign w:val="subscript"/>
        </w:rPr>
        <w:t>CRB</w:t>
      </w:r>
      <w:r>
        <w:rPr>
          <w:vertAlign w:val="subscript"/>
        </w:rPr>
        <w:t>2</w:t>
      </w:r>
      <w:r>
        <w:t xml:space="preserve">, and </w:t>
      </w:r>
      <w:r w:rsidRPr="007110F4">
        <w:t>N</w:t>
      </w:r>
      <w:r w:rsidRPr="007110F4">
        <w:rPr>
          <w:vertAlign w:val="subscript"/>
        </w:rPr>
        <w:t>RB</w:t>
      </w:r>
      <w:r>
        <w:rPr>
          <w:vertAlign w:val="subscript"/>
        </w:rPr>
        <w:t>2</w:t>
      </w:r>
      <w:r>
        <w:t xml:space="preserve"> are for CC2, CC1 is the component carrier with lower frequency.</w:t>
      </w:r>
    </w:p>
    <w:p w:rsidR="00267C3E" w:rsidRPr="007324D8" w:rsidRDefault="00267C3E" w:rsidP="00267C3E">
      <w:r w:rsidRPr="007324D8">
        <w:t>In contiguous CA, a non-contiguous RB allocation is a non-contiguous Inner RB allocation if the following conditions are met:</w:t>
      </w:r>
    </w:p>
    <w:p w:rsidR="00267C3E" w:rsidRPr="007324D8" w:rsidRDefault="00267C3E" w:rsidP="00267C3E">
      <w:r w:rsidRPr="007324D8">
        <w:t>RB</w:t>
      </w:r>
      <w:r w:rsidRPr="007324D8">
        <w:rPr>
          <w:vertAlign w:val="subscript"/>
        </w:rPr>
        <w:t xml:space="preserve">Start,Low  </w:t>
      </w:r>
      <w:r w:rsidRPr="007324D8">
        <w:t>≤  RB</w:t>
      </w:r>
      <w:r w:rsidRPr="007324D8">
        <w:rPr>
          <w:vertAlign w:val="subscript"/>
        </w:rPr>
        <w:t xml:space="preserve">Start_CA  </w:t>
      </w:r>
      <w:r w:rsidRPr="007324D8">
        <w:t>≤  RB</w:t>
      </w:r>
      <w:r w:rsidRPr="007324D8">
        <w:rPr>
          <w:vertAlign w:val="subscript"/>
        </w:rPr>
        <w:t xml:space="preserve">Start,High </w:t>
      </w:r>
      <w:r w:rsidRPr="007324D8">
        <w:t>and N</w:t>
      </w:r>
      <w:r w:rsidRPr="007324D8">
        <w:rPr>
          <w:vertAlign w:val="subscript"/>
        </w:rPr>
        <w:t xml:space="preserve">RB_alloc </w:t>
      </w:r>
      <w:r w:rsidRPr="007324D8">
        <w:t>≤  ceil((BW</w:t>
      </w:r>
      <w:r w:rsidRPr="007324D8">
        <w:rPr>
          <w:vertAlign w:val="subscript"/>
        </w:rPr>
        <w:t>Channel_CA</w:t>
      </w:r>
      <w:r w:rsidRPr="007324D8">
        <w:t xml:space="preserve"> / 3 – BW</w:t>
      </w:r>
      <w:r w:rsidRPr="007324D8">
        <w:rPr>
          <w:vertAlign w:val="subscript"/>
        </w:rPr>
        <w:t>gap</w:t>
      </w:r>
      <w:r w:rsidRPr="007324D8">
        <w:t xml:space="preserve"> ) / 0.18MHz),</w:t>
      </w:r>
    </w:p>
    <w:p w:rsidR="00267C3E" w:rsidRDefault="00267C3E" w:rsidP="00267C3E">
      <w:pPr>
        <w:spacing w:afterLines="50" w:after="120"/>
      </w:pPr>
      <w:r w:rsidRPr="00892751">
        <w:t xml:space="preserve">where </w:t>
      </w:r>
    </w:p>
    <w:p w:rsidR="00267C3E" w:rsidRPr="007324D8" w:rsidRDefault="00267C3E" w:rsidP="00267C3E">
      <w:pPr>
        <w:rPr>
          <w:lang w:val="en-US"/>
        </w:rPr>
      </w:pPr>
      <w:r w:rsidRPr="007324D8">
        <w:rPr>
          <w:lang w:val="en-US"/>
        </w:rPr>
        <w:t>N</w:t>
      </w:r>
      <w:r w:rsidRPr="007324D8">
        <w:rPr>
          <w:vertAlign w:val="subscript"/>
          <w:lang w:val="en-US"/>
        </w:rPr>
        <w:t xml:space="preserve">RB_alloc </w:t>
      </w:r>
      <w:r w:rsidRPr="007324D8">
        <w:t>= (N</w:t>
      </w:r>
      <w:r w:rsidRPr="007324D8">
        <w:rPr>
          <w:vertAlign w:val="subscript"/>
        </w:rPr>
        <w:t>RB1</w:t>
      </w:r>
      <w:r w:rsidRPr="007324D8">
        <w:t xml:space="preserve"> - RB</w:t>
      </w:r>
      <w:r w:rsidRPr="007324D8">
        <w:rPr>
          <w:vertAlign w:val="subscript"/>
        </w:rPr>
        <w:t>Start1</w:t>
      </w:r>
      <w:r w:rsidRPr="007324D8">
        <w:t>)∙ 2^µ</w:t>
      </w:r>
      <w:r w:rsidRPr="007324D8">
        <w:rPr>
          <w:vertAlign w:val="subscript"/>
        </w:rPr>
        <w:t>1</w:t>
      </w:r>
      <w:r w:rsidRPr="007324D8">
        <w:t xml:space="preserve"> + (RB</w:t>
      </w:r>
      <w:r w:rsidRPr="007324D8">
        <w:rPr>
          <w:vertAlign w:val="subscript"/>
        </w:rPr>
        <w:t>Start2</w:t>
      </w:r>
      <w:r w:rsidRPr="007324D8">
        <w:t xml:space="preserve"> + L</w:t>
      </w:r>
      <w:r w:rsidRPr="007324D8">
        <w:rPr>
          <w:vertAlign w:val="subscript"/>
        </w:rPr>
        <w:t>CRB2</w:t>
      </w:r>
      <w:r w:rsidRPr="007324D8">
        <w:t xml:space="preserve"> ) ∙ 2^µ</w:t>
      </w:r>
      <w:r w:rsidRPr="007324D8">
        <w:rPr>
          <w:vertAlign w:val="subscript"/>
        </w:rPr>
        <w:t xml:space="preserve">2, </w:t>
      </w:r>
      <w:r w:rsidRPr="007324D8">
        <w:t>RB</w:t>
      </w:r>
      <w:r w:rsidRPr="007324D8">
        <w:rPr>
          <w:vertAlign w:val="subscript"/>
        </w:rPr>
        <w:t xml:space="preserve">Start_CA </w:t>
      </w:r>
      <w:r w:rsidRPr="007324D8">
        <w:t>= RB</w:t>
      </w:r>
      <w:r w:rsidRPr="007324D8">
        <w:rPr>
          <w:vertAlign w:val="subscript"/>
        </w:rPr>
        <w:t>Start1</w:t>
      </w:r>
      <w:r w:rsidRPr="007324D8">
        <w:t>∙2^</w:t>
      </w:r>
      <w:r w:rsidRPr="007324D8">
        <w:sym w:font="Symbol" w:char="F06D"/>
      </w:r>
      <w:r w:rsidRPr="007324D8">
        <w:rPr>
          <w:vertAlign w:val="subscript"/>
        </w:rPr>
        <w:t>1</w:t>
      </w:r>
    </w:p>
    <w:p w:rsidR="00267C3E" w:rsidRPr="007324D8" w:rsidRDefault="00267C3E" w:rsidP="00267C3E">
      <w:pPr>
        <w:rPr>
          <w:lang w:val="en-US"/>
        </w:rPr>
      </w:pPr>
      <w:r w:rsidRPr="007324D8">
        <w:t>RB</w:t>
      </w:r>
      <w:r w:rsidRPr="007324D8">
        <w:rPr>
          <w:vertAlign w:val="subscript"/>
        </w:rPr>
        <w:t>Start,Low</w:t>
      </w:r>
      <w:r w:rsidRPr="007324D8">
        <w:t xml:space="preserve"> = max(1, floor(</w:t>
      </w:r>
      <w:r w:rsidRPr="007324D8">
        <w:rPr>
          <w:lang w:val="en-US"/>
        </w:rPr>
        <w:t>N</w:t>
      </w:r>
      <w:r w:rsidRPr="007324D8">
        <w:rPr>
          <w:vertAlign w:val="subscript"/>
          <w:lang w:val="en-US"/>
        </w:rPr>
        <w:t xml:space="preserve">RB_alloc </w:t>
      </w:r>
      <w:r w:rsidRPr="007324D8">
        <w:t>+ (BW</w:t>
      </w:r>
      <w:r w:rsidRPr="007324D8">
        <w:rPr>
          <w:vertAlign w:val="subscript"/>
        </w:rPr>
        <w:t>gap</w:t>
      </w:r>
      <w:r w:rsidRPr="007324D8">
        <w:t xml:space="preserve"> – BW</w:t>
      </w:r>
      <w:r w:rsidRPr="007324D8">
        <w:rPr>
          <w:vertAlign w:val="subscript"/>
        </w:rPr>
        <w:t>GB,low</w:t>
      </w:r>
      <w:r w:rsidRPr="007324D8">
        <w:t>)/0.18MHz))</w:t>
      </w:r>
    </w:p>
    <w:p w:rsidR="00267C3E" w:rsidRPr="007324D8" w:rsidRDefault="00267C3E" w:rsidP="00267C3E">
      <w:pPr>
        <w:rPr>
          <w:lang w:val="en-US"/>
        </w:rPr>
      </w:pPr>
      <w:r w:rsidRPr="007324D8">
        <w:t>RB</w:t>
      </w:r>
      <w:r w:rsidRPr="007324D8">
        <w:rPr>
          <w:vertAlign w:val="subscript"/>
        </w:rPr>
        <w:t>Start,High</w:t>
      </w:r>
      <w:r w:rsidRPr="007324D8">
        <w:t xml:space="preserve"> = floor((BW</w:t>
      </w:r>
      <w:r w:rsidRPr="007324D8">
        <w:rPr>
          <w:vertAlign w:val="subscript"/>
        </w:rPr>
        <w:t>Channel_CA</w:t>
      </w:r>
      <w:r w:rsidRPr="007324D8">
        <w:t xml:space="preserve"> – 2 </w:t>
      </w:r>
      <w:r w:rsidRPr="007324D8">
        <w:rPr>
          <w:lang w:val="en-US"/>
        </w:rPr>
        <w:t xml:space="preserve">∙ </w:t>
      </w:r>
      <w:r w:rsidRPr="007324D8">
        <w:t>BW</w:t>
      </w:r>
      <w:r w:rsidRPr="007324D8">
        <w:rPr>
          <w:vertAlign w:val="subscript"/>
        </w:rPr>
        <w:t>gap</w:t>
      </w:r>
      <w:r w:rsidRPr="007324D8">
        <w:t xml:space="preserve"> – BW</w:t>
      </w:r>
      <w:r w:rsidRPr="007324D8">
        <w:rPr>
          <w:vertAlign w:val="subscript"/>
        </w:rPr>
        <w:t>GB,low</w:t>
      </w:r>
      <w:r w:rsidRPr="007324D8">
        <w:t xml:space="preserve">)/0.18MHz – 2 </w:t>
      </w:r>
      <w:r w:rsidRPr="007324D8">
        <w:rPr>
          <w:lang w:val="en-US"/>
        </w:rPr>
        <w:t>∙</w:t>
      </w:r>
      <w:r w:rsidRPr="007324D8">
        <w:t xml:space="preserve"> </w:t>
      </w:r>
      <w:r w:rsidRPr="007324D8">
        <w:rPr>
          <w:lang w:val="en-US"/>
        </w:rPr>
        <w:t>N</w:t>
      </w:r>
      <w:r w:rsidRPr="007324D8">
        <w:rPr>
          <w:vertAlign w:val="subscript"/>
          <w:lang w:val="en-US"/>
        </w:rPr>
        <w:t>RB_alloc</w:t>
      </w:r>
      <w:r w:rsidRPr="007324D8">
        <w:t>)</w:t>
      </w:r>
    </w:p>
    <w:p w:rsidR="00267C3E" w:rsidRPr="007324D8" w:rsidRDefault="00267C3E" w:rsidP="00267C3E">
      <w:pPr>
        <w:rPr>
          <w:lang w:val="en-US"/>
        </w:rPr>
      </w:pPr>
      <w:r w:rsidRPr="007324D8">
        <w:t>BW</w:t>
      </w:r>
      <w:r w:rsidRPr="007324D8">
        <w:rPr>
          <w:vertAlign w:val="subscript"/>
        </w:rPr>
        <w:t xml:space="preserve">GB,low </w:t>
      </w:r>
      <w:r w:rsidRPr="007324D8">
        <w:t>=F</w:t>
      </w:r>
      <w:r w:rsidRPr="007324D8">
        <w:rPr>
          <w:vertAlign w:val="subscript"/>
        </w:rPr>
        <w:t>offset,low</w:t>
      </w:r>
      <w:r w:rsidRPr="007324D8">
        <w:t xml:space="preserve"> – (N</w:t>
      </w:r>
      <w:r w:rsidRPr="007324D8">
        <w:rPr>
          <w:vertAlign w:val="subscript"/>
        </w:rPr>
        <w:t>RB1</w:t>
      </w:r>
      <w:r w:rsidRPr="007324D8">
        <w:rPr>
          <w:lang w:val="en-US"/>
        </w:rPr>
        <w:t>∙</w:t>
      </w:r>
      <w:r w:rsidRPr="007324D8">
        <w:t>12+1)</w:t>
      </w:r>
      <w:r w:rsidRPr="007324D8">
        <w:rPr>
          <w:lang w:val="en-US"/>
        </w:rPr>
        <w:t>∙</w:t>
      </w:r>
      <w:r w:rsidRPr="007324D8">
        <w:t>SCS</w:t>
      </w:r>
      <w:r w:rsidRPr="007324D8">
        <w:rPr>
          <w:vertAlign w:val="subscript"/>
        </w:rPr>
        <w:t>1</w:t>
      </w:r>
      <w:r w:rsidRPr="007324D8">
        <w:t>/2</w:t>
      </w:r>
    </w:p>
    <w:p w:rsidR="00267C3E" w:rsidRPr="007324D8" w:rsidRDefault="00267C3E" w:rsidP="00267C3E">
      <w:pPr>
        <w:rPr>
          <w:lang w:val="en-US"/>
        </w:rPr>
      </w:pPr>
      <w:r w:rsidRPr="007324D8">
        <w:t>BW</w:t>
      </w:r>
      <w:r w:rsidRPr="007324D8">
        <w:rPr>
          <w:vertAlign w:val="subscript"/>
        </w:rPr>
        <w:t>gap</w:t>
      </w:r>
      <w:r w:rsidRPr="007324D8">
        <w:t xml:space="preserve"> is the bandwidth of the gap between N</w:t>
      </w:r>
      <w:r w:rsidRPr="007324D8">
        <w:rPr>
          <w:vertAlign w:val="subscript"/>
        </w:rPr>
        <w:t>RB1</w:t>
      </w:r>
      <w:r w:rsidRPr="007324D8">
        <w:t xml:space="preserve"> and N</w:t>
      </w:r>
      <w:r w:rsidRPr="007324D8">
        <w:rPr>
          <w:vertAlign w:val="subscript"/>
        </w:rPr>
        <w:t>RB2</w:t>
      </w:r>
      <w:r w:rsidRPr="007324D8">
        <w:t xml:space="preserve"> possible allocations of CC1 and CC2 respectively.</w:t>
      </w:r>
    </w:p>
    <w:p w:rsidR="00267C3E" w:rsidRPr="007324D8" w:rsidRDefault="00267C3E" w:rsidP="00267C3E">
      <w:pPr>
        <w:rPr>
          <w:lang w:val="en-US" w:eastAsia="zh-CN"/>
        </w:rPr>
      </w:pPr>
      <w:r w:rsidRPr="007324D8">
        <w:rPr>
          <w:lang w:eastAsia="zh-CN"/>
        </w:rPr>
        <w:t>In contiguous CA, a non-contiguous RB allocation is a non-contiguous outer 1 RB allocation if the following conditions are met:</w:t>
      </w:r>
    </w:p>
    <w:p w:rsidR="00267C3E" w:rsidRPr="007324D8" w:rsidRDefault="00267C3E" w:rsidP="00267C3E">
      <w:pPr>
        <w:rPr>
          <w:lang w:val="en-US" w:eastAsia="zh-CN"/>
        </w:rPr>
      </w:pPr>
      <w:r w:rsidRPr="007324D8">
        <w:rPr>
          <w:lang w:eastAsia="zh-CN"/>
        </w:rPr>
        <w:t>RB</w:t>
      </w:r>
      <w:r w:rsidRPr="007324D8">
        <w:rPr>
          <w:vertAlign w:val="subscript"/>
          <w:lang w:eastAsia="zh-CN"/>
        </w:rPr>
        <w:t xml:space="preserve">Start,Low  </w:t>
      </w:r>
      <w:r w:rsidRPr="007324D8">
        <w:rPr>
          <w:lang w:eastAsia="zh-CN"/>
        </w:rPr>
        <w:t>≤  RB</w:t>
      </w:r>
      <w:r w:rsidRPr="007324D8">
        <w:rPr>
          <w:vertAlign w:val="subscript"/>
          <w:lang w:eastAsia="zh-CN"/>
        </w:rPr>
        <w:t xml:space="preserve">Start_CA  </w:t>
      </w:r>
      <w:r w:rsidRPr="007324D8">
        <w:rPr>
          <w:lang w:eastAsia="zh-CN"/>
        </w:rPr>
        <w:t>≤  RB</w:t>
      </w:r>
      <w:r w:rsidRPr="007324D8">
        <w:rPr>
          <w:vertAlign w:val="subscript"/>
          <w:lang w:eastAsia="zh-CN"/>
        </w:rPr>
        <w:t xml:space="preserve">Start,High </w:t>
      </w:r>
      <w:r w:rsidRPr="007324D8">
        <w:rPr>
          <w:lang w:eastAsia="zh-CN"/>
        </w:rPr>
        <w:t xml:space="preserve">and </w:t>
      </w:r>
      <w:r w:rsidRPr="007324D8">
        <w:rPr>
          <w:lang w:val="en-US" w:eastAsia="zh-CN"/>
        </w:rPr>
        <w:t>N</w:t>
      </w:r>
      <w:r w:rsidRPr="007324D8">
        <w:rPr>
          <w:vertAlign w:val="subscript"/>
          <w:lang w:val="en-US" w:eastAsia="zh-CN"/>
        </w:rPr>
        <w:t>RB_alloc</w:t>
      </w:r>
      <w:r w:rsidRPr="007324D8">
        <w:rPr>
          <w:lang w:eastAsia="zh-CN"/>
        </w:rPr>
        <w:t xml:space="preserve"> ≤  ceil((3 BW</w:t>
      </w:r>
      <w:r w:rsidRPr="007324D8">
        <w:rPr>
          <w:vertAlign w:val="subscript"/>
          <w:lang w:eastAsia="zh-CN"/>
        </w:rPr>
        <w:t>Channel_CA</w:t>
      </w:r>
      <w:r w:rsidRPr="007324D8">
        <w:rPr>
          <w:lang w:eastAsia="zh-CN"/>
        </w:rPr>
        <w:t xml:space="preserve"> / 5 – BW</w:t>
      </w:r>
      <w:r w:rsidRPr="007324D8">
        <w:rPr>
          <w:vertAlign w:val="subscript"/>
          <w:lang w:eastAsia="zh-CN"/>
        </w:rPr>
        <w:t>gap</w:t>
      </w:r>
      <w:r w:rsidRPr="007324D8">
        <w:rPr>
          <w:lang w:eastAsia="zh-CN"/>
        </w:rPr>
        <w:t>) / 0.18MHz)</w:t>
      </w:r>
    </w:p>
    <w:p w:rsidR="00267C3E" w:rsidRPr="007324D8" w:rsidRDefault="00267C3E" w:rsidP="00267C3E">
      <w:pPr>
        <w:rPr>
          <w:lang w:val="en-US" w:eastAsia="zh-CN"/>
        </w:rPr>
      </w:pPr>
      <w:r w:rsidRPr="007324D8">
        <w:rPr>
          <w:lang w:eastAsia="zh-CN"/>
        </w:rPr>
        <w:t>where</w:t>
      </w:r>
    </w:p>
    <w:p w:rsidR="00267C3E" w:rsidRPr="007324D8" w:rsidRDefault="00267C3E" w:rsidP="00267C3E">
      <w:pPr>
        <w:rPr>
          <w:lang w:val="en-US" w:eastAsia="zh-CN"/>
        </w:rPr>
      </w:pPr>
      <w:r w:rsidRPr="007324D8">
        <w:rPr>
          <w:lang w:eastAsia="zh-CN"/>
        </w:rPr>
        <w:t>RB</w:t>
      </w:r>
      <w:r w:rsidRPr="007324D8">
        <w:rPr>
          <w:vertAlign w:val="subscript"/>
          <w:lang w:eastAsia="zh-CN"/>
        </w:rPr>
        <w:t>Start,Low</w:t>
      </w:r>
      <w:r w:rsidRPr="007324D8">
        <w:rPr>
          <w:lang w:eastAsia="zh-CN"/>
        </w:rPr>
        <w:t xml:space="preserve"> = max(1, 2</w:t>
      </w:r>
      <w:r w:rsidRPr="007324D8">
        <w:rPr>
          <w:lang w:val="en-US" w:eastAsia="zh-CN"/>
        </w:rPr>
        <w:t xml:space="preserve"> ∙ N</w:t>
      </w:r>
      <w:r w:rsidRPr="007324D8">
        <w:rPr>
          <w:vertAlign w:val="subscript"/>
          <w:lang w:val="en-US" w:eastAsia="zh-CN"/>
        </w:rPr>
        <w:t xml:space="preserve">RB_alloc </w:t>
      </w:r>
      <w:r w:rsidRPr="007324D8">
        <w:rPr>
          <w:lang w:eastAsia="zh-CN"/>
        </w:rPr>
        <w:t>– floor( (BW</w:t>
      </w:r>
      <w:r w:rsidRPr="007324D8">
        <w:rPr>
          <w:vertAlign w:val="subscript"/>
          <w:lang w:eastAsia="zh-CN"/>
        </w:rPr>
        <w:t>Channel_CA</w:t>
      </w:r>
      <w:r w:rsidRPr="007324D8">
        <w:rPr>
          <w:lang w:eastAsia="zh-CN"/>
        </w:rPr>
        <w:t xml:space="preserve"> – 2 </w:t>
      </w:r>
      <w:r w:rsidRPr="007324D8">
        <w:rPr>
          <w:lang w:val="en-US" w:eastAsia="zh-CN"/>
        </w:rPr>
        <w:t xml:space="preserve">∙ </w:t>
      </w:r>
      <w:r w:rsidRPr="007324D8">
        <w:rPr>
          <w:lang w:eastAsia="zh-CN"/>
        </w:rPr>
        <w:t>BW</w:t>
      </w:r>
      <w:r w:rsidRPr="007324D8">
        <w:rPr>
          <w:vertAlign w:val="subscript"/>
          <w:lang w:eastAsia="zh-CN"/>
        </w:rPr>
        <w:t xml:space="preserve">gap </w:t>
      </w:r>
      <w:r w:rsidRPr="007324D8">
        <w:rPr>
          <w:lang w:eastAsia="zh-CN"/>
        </w:rPr>
        <w:t>+ BW</w:t>
      </w:r>
      <w:r w:rsidRPr="007324D8">
        <w:rPr>
          <w:vertAlign w:val="subscript"/>
          <w:lang w:eastAsia="zh-CN"/>
        </w:rPr>
        <w:t>GB,low</w:t>
      </w:r>
      <w:r w:rsidRPr="007324D8">
        <w:rPr>
          <w:lang w:eastAsia="zh-CN"/>
        </w:rPr>
        <w:t>)/0.18MHz)),</w:t>
      </w:r>
    </w:p>
    <w:p w:rsidR="00267C3E" w:rsidRPr="007324D8" w:rsidRDefault="00267C3E" w:rsidP="00267C3E">
      <w:pPr>
        <w:rPr>
          <w:lang w:val="en-US" w:eastAsia="zh-CN"/>
        </w:rPr>
      </w:pPr>
      <w:r w:rsidRPr="007324D8">
        <w:rPr>
          <w:lang w:eastAsia="zh-CN"/>
        </w:rPr>
        <w:t>RB</w:t>
      </w:r>
      <w:r w:rsidRPr="007324D8">
        <w:rPr>
          <w:vertAlign w:val="subscript"/>
          <w:lang w:eastAsia="zh-CN"/>
        </w:rPr>
        <w:t>Start,High</w:t>
      </w:r>
      <w:r w:rsidRPr="007324D8">
        <w:rPr>
          <w:lang w:eastAsia="zh-CN"/>
        </w:rPr>
        <w:t xml:space="preserve"> = floor((2 ∙ BW</w:t>
      </w:r>
      <w:r w:rsidRPr="007324D8">
        <w:rPr>
          <w:vertAlign w:val="subscript"/>
          <w:lang w:eastAsia="zh-CN"/>
        </w:rPr>
        <w:t>Channel_CA</w:t>
      </w:r>
      <w:r w:rsidRPr="007324D8">
        <w:rPr>
          <w:lang w:eastAsia="zh-CN"/>
        </w:rPr>
        <w:t xml:space="preserve"> – 3 ∙ BW</w:t>
      </w:r>
      <w:r w:rsidRPr="007324D8">
        <w:rPr>
          <w:vertAlign w:val="subscript"/>
          <w:lang w:eastAsia="zh-CN"/>
        </w:rPr>
        <w:t>gap</w:t>
      </w:r>
      <w:r w:rsidRPr="007324D8">
        <w:rPr>
          <w:lang w:eastAsia="zh-CN"/>
        </w:rPr>
        <w:t xml:space="preserve"> – BW</w:t>
      </w:r>
      <w:r w:rsidRPr="007324D8">
        <w:rPr>
          <w:vertAlign w:val="subscript"/>
          <w:lang w:eastAsia="zh-CN"/>
        </w:rPr>
        <w:t>GB,low</w:t>
      </w:r>
      <w:r w:rsidRPr="007324D8">
        <w:rPr>
          <w:lang w:eastAsia="zh-CN"/>
        </w:rPr>
        <w:t xml:space="preserve">) / 0.18MHz – 3 ∙ </w:t>
      </w:r>
      <w:r w:rsidRPr="007324D8">
        <w:rPr>
          <w:lang w:val="en-US" w:eastAsia="zh-CN"/>
        </w:rPr>
        <w:t>N</w:t>
      </w:r>
      <w:r w:rsidRPr="007324D8">
        <w:rPr>
          <w:vertAlign w:val="subscript"/>
          <w:lang w:val="en-US" w:eastAsia="zh-CN"/>
        </w:rPr>
        <w:t>RB_alloc</w:t>
      </w:r>
      <w:r w:rsidRPr="007324D8">
        <w:rPr>
          <w:lang w:eastAsia="zh-CN"/>
        </w:rPr>
        <w:t>)</w:t>
      </w:r>
    </w:p>
    <w:p w:rsidR="00267C3E" w:rsidRPr="007324D8" w:rsidRDefault="00267C3E" w:rsidP="00267C3E">
      <w:pPr>
        <w:rPr>
          <w:lang w:val="en-US" w:eastAsia="zh-CN"/>
        </w:rPr>
      </w:pPr>
      <w:r w:rsidRPr="007324D8">
        <w:rPr>
          <w:lang w:val="en-US" w:eastAsia="zh-CN"/>
        </w:rPr>
        <w:t>N</w:t>
      </w:r>
      <w:r w:rsidRPr="007324D8">
        <w:rPr>
          <w:vertAlign w:val="subscript"/>
          <w:lang w:val="en-US" w:eastAsia="zh-CN"/>
        </w:rPr>
        <w:t xml:space="preserve">RB_alloc , </w:t>
      </w:r>
      <w:r w:rsidRPr="007324D8">
        <w:rPr>
          <w:lang w:eastAsia="zh-CN"/>
        </w:rPr>
        <w:t>RB</w:t>
      </w:r>
      <w:r w:rsidRPr="007324D8">
        <w:rPr>
          <w:vertAlign w:val="subscript"/>
          <w:lang w:eastAsia="zh-CN"/>
        </w:rPr>
        <w:t xml:space="preserve">Start_CA , </w:t>
      </w:r>
      <w:r w:rsidRPr="007324D8">
        <w:rPr>
          <w:lang w:eastAsia="zh-CN"/>
        </w:rPr>
        <w:t>BW</w:t>
      </w:r>
      <w:r w:rsidRPr="007324D8">
        <w:rPr>
          <w:vertAlign w:val="subscript"/>
          <w:lang w:eastAsia="zh-CN"/>
        </w:rPr>
        <w:t>gap</w:t>
      </w:r>
      <w:r w:rsidRPr="007324D8">
        <w:rPr>
          <w:lang w:eastAsia="zh-CN"/>
        </w:rPr>
        <w:t xml:space="preserve"> and BW</w:t>
      </w:r>
      <w:r w:rsidRPr="007324D8">
        <w:rPr>
          <w:vertAlign w:val="subscript"/>
          <w:lang w:eastAsia="zh-CN"/>
        </w:rPr>
        <w:t>GB,low</w:t>
      </w:r>
      <w:r w:rsidRPr="007324D8">
        <w:rPr>
          <w:lang w:eastAsia="zh-CN"/>
        </w:rPr>
        <w:t xml:space="preserve"> are as defined for the Inner region. </w:t>
      </w:r>
    </w:p>
    <w:p w:rsidR="00267C3E" w:rsidRPr="001335A9" w:rsidRDefault="00267C3E" w:rsidP="00267C3E">
      <w:r w:rsidRPr="001335A9">
        <w:rPr>
          <w:lang w:eastAsia="zh-CN"/>
        </w:rPr>
        <w:t>In contiguous CA, a non-contiguous allocation is an Outer 2 allocation if it is neither an non-contiguous Inner allocation nor an Outer 1 allocation.</w:t>
      </w:r>
    </w:p>
    <w:p w:rsidR="00B357B1" w:rsidRPr="00854B35" w:rsidRDefault="00854B35" w:rsidP="00E91E79">
      <w:pPr>
        <w:rPr>
          <w:lang w:eastAsia="zh-CN"/>
        </w:rPr>
      </w:pPr>
      <w:r w:rsidRPr="00CB62BE">
        <w:rPr>
          <w:lang w:eastAsia="zh-CN"/>
        </w:rPr>
        <w:fldChar w:fldCharType="begin"/>
      </w:r>
      <w:r w:rsidRPr="00CB62BE">
        <w:rPr>
          <w:lang w:eastAsia="zh-CN"/>
        </w:rPr>
        <w:fldChar w:fldCharType="end"/>
      </w:r>
      <w:r w:rsidRPr="001C0CC4">
        <w:rPr>
          <w:rFonts w:cs="Arial"/>
        </w:rPr>
        <w:fldChar w:fldCharType="begin"/>
      </w:r>
      <w:r w:rsidRPr="001C0CC4">
        <w:rPr>
          <w:rFonts w:cs="Arial"/>
        </w:rPr>
        <w:fldChar w:fldCharType="end"/>
      </w:r>
      <w:r w:rsidR="0022118F" w:rsidRPr="00CB62BE">
        <w:rPr>
          <w:rFonts w:cs="Arial"/>
        </w:rPr>
        <w:fldChar w:fldCharType="begin"/>
      </w:r>
      <w:r w:rsidR="0022118F" w:rsidRPr="00CB62BE">
        <w:rPr>
          <w:rFonts w:cs="Arial"/>
        </w:rPr>
        <w:fldChar w:fldCharType="end"/>
      </w:r>
      <w:r w:rsidR="0022118F" w:rsidRPr="00CB62BE">
        <w:rPr>
          <w:rFonts w:cs="Arial"/>
          <w:lang w:eastAsia="zh-CN"/>
        </w:rPr>
        <w:fldChar w:fldCharType="begin"/>
      </w:r>
      <w:r w:rsidR="0022118F" w:rsidRPr="00CB62BE">
        <w:rPr>
          <w:rFonts w:cs="Arial"/>
          <w:lang w:eastAsia="zh-CN"/>
        </w:rPr>
        <w:fldChar w:fldCharType="end"/>
      </w:r>
      <w:r w:rsidR="0022118F" w:rsidRPr="00CB62BE">
        <w:rPr>
          <w:rFonts w:cs="Arial"/>
          <w:lang w:eastAsia="zh-CN"/>
        </w:rPr>
        <w:fldChar w:fldCharType="begin"/>
      </w:r>
      <w:r w:rsidR="0022118F" w:rsidRPr="00CB62BE">
        <w:rPr>
          <w:rFonts w:cs="Arial"/>
          <w:lang w:eastAsia="zh-CN"/>
        </w:rPr>
        <w:fldChar w:fldCharType="end"/>
      </w:r>
      <w:r w:rsidR="0022118F" w:rsidRPr="00CB62BE">
        <w:rPr>
          <w:rFonts w:cs="Arial"/>
          <w:lang w:eastAsia="zh-CN"/>
        </w:rPr>
        <w:fldChar w:fldCharType="begin"/>
      </w:r>
      <w:r w:rsidR="0022118F" w:rsidRPr="00CB62BE">
        <w:rPr>
          <w:rFonts w:cs="Arial"/>
          <w:lang w:eastAsia="zh-CN"/>
        </w:rPr>
        <w:fldChar w:fldCharType="end"/>
      </w:r>
      <w:r w:rsidR="0022118F" w:rsidRPr="00CB62BE">
        <w:rPr>
          <w:rFonts w:cs="Arial"/>
          <w:lang w:eastAsia="zh-CN"/>
        </w:rPr>
        <w:fldChar w:fldCharType="begin"/>
      </w:r>
      <w:r w:rsidR="0022118F" w:rsidRPr="00CB62BE">
        <w:rPr>
          <w:rFonts w:cs="Arial"/>
          <w:lang w:eastAsia="zh-CN"/>
        </w:rPr>
        <w:fldChar w:fldCharType="end"/>
      </w:r>
      <w:r w:rsidR="0022118F" w:rsidRPr="00CB62BE">
        <w:rPr>
          <w:rFonts w:cs="Arial"/>
          <w:lang w:eastAsia="zh-CN"/>
        </w:rPr>
        <w:fldChar w:fldCharType="begin"/>
      </w:r>
      <w:r w:rsidR="0022118F" w:rsidRPr="00CB62BE">
        <w:rPr>
          <w:rFonts w:cs="Arial"/>
          <w:lang w:eastAsia="zh-CN"/>
        </w:rPr>
        <w:fldChar w:fldCharType="end"/>
      </w:r>
      <w:r w:rsidR="0022118F" w:rsidRPr="00CB62BE">
        <w:rPr>
          <w:rFonts w:cs="Arial"/>
          <w:lang w:eastAsia="zh-CN"/>
        </w:rPr>
        <w:fldChar w:fldCharType="begin"/>
      </w:r>
      <w:r w:rsidR="0022118F" w:rsidRPr="00CB62BE">
        <w:rPr>
          <w:rFonts w:cs="Arial"/>
          <w:lang w:eastAsia="zh-CN"/>
        </w:rPr>
        <w:fldChar w:fldCharType="end"/>
      </w:r>
      <w:r w:rsidR="0022118F" w:rsidRPr="001C0CC4">
        <w:fldChar w:fldCharType="begin"/>
      </w:r>
      <w:r w:rsidR="0022118F" w:rsidRPr="001C0CC4">
        <w:fldChar w:fldCharType="end"/>
      </w:r>
      <w:r w:rsidR="001F296E" w:rsidRPr="001C0CC4">
        <w:rPr>
          <w:rFonts w:cs="Arial"/>
        </w:rPr>
        <w:fldChar w:fldCharType="begin"/>
      </w:r>
      <w:r w:rsidR="001F296E" w:rsidRPr="001C0CC4">
        <w:rPr>
          <w:rFonts w:cs="Arial"/>
        </w:rPr>
        <w:fldChar w:fldCharType="end"/>
      </w:r>
      <w:r w:rsidR="0022118F" w:rsidRPr="00CB62BE">
        <w:rPr>
          <w:rFonts w:cs="Arial"/>
          <w:noProof/>
          <w:lang w:eastAsia="zh-CN"/>
        </w:rPr>
        <w:fldChar w:fldCharType="begin"/>
      </w:r>
      <w:r w:rsidR="0022118F" w:rsidRPr="00CB62BE">
        <w:rPr>
          <w:rFonts w:cs="Arial"/>
          <w:noProof/>
          <w:lang w:eastAsia="zh-CN"/>
        </w:rPr>
        <w:fldChar w:fldCharType="end"/>
      </w:r>
      <w:r w:rsidR="0022118F" w:rsidRPr="00CB62BE">
        <w:rPr>
          <w:rFonts w:cs="Arial"/>
          <w:noProof/>
          <w:lang w:eastAsia="zh-CN"/>
        </w:rPr>
        <w:fldChar w:fldCharType="begin"/>
      </w:r>
      <w:r w:rsidR="0022118F" w:rsidRPr="00CB62BE">
        <w:rPr>
          <w:rFonts w:cs="Arial"/>
          <w:noProof/>
          <w:lang w:eastAsia="zh-CN"/>
        </w:rPr>
        <w:fldChar w:fldCharType="end"/>
      </w:r>
      <w:r w:rsidR="0022118F" w:rsidRPr="00CB62BE">
        <w:rPr>
          <w:rFonts w:cs="Arial"/>
          <w:noProof/>
          <w:lang w:eastAsia="zh-CN"/>
        </w:rPr>
        <w:fldChar w:fldCharType="begin"/>
      </w:r>
      <w:r w:rsidR="0022118F" w:rsidRPr="00CB62BE">
        <w:rPr>
          <w:rFonts w:cs="Arial"/>
          <w:noProof/>
          <w:lang w:eastAsia="zh-CN"/>
        </w:rPr>
        <w:fldChar w:fldCharType="end"/>
      </w:r>
      <w:r w:rsidR="0022118F" w:rsidRPr="00CB62BE">
        <w:rPr>
          <w:rFonts w:cs="Arial"/>
          <w:lang w:eastAsia="zh-CN"/>
        </w:rPr>
        <w:fldChar w:fldCharType="begin"/>
      </w:r>
      <w:r w:rsidR="0022118F" w:rsidRPr="00CB62BE">
        <w:rPr>
          <w:rFonts w:cs="Arial"/>
          <w:lang w:eastAsia="zh-CN"/>
        </w:rPr>
        <w:fldChar w:fldCharType="end"/>
      </w:r>
    </w:p>
    <w:p w:rsidR="00225F64" w:rsidRDefault="00225F64" w:rsidP="00225F64">
      <w:pPr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End</w:t>
      </w:r>
      <w:r w:rsidRPr="00225F64">
        <w:rPr>
          <w:b/>
          <w:i/>
          <w:noProof/>
          <w:color w:val="FF0000"/>
          <w:lang w:eastAsia="zh-CN"/>
        </w:rPr>
        <w:t xml:space="preserve"> of change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:rsidR="00225F64" w:rsidRPr="00225F64" w:rsidRDefault="00225F64">
      <w:pPr>
        <w:rPr>
          <w:noProof/>
          <w:color w:val="FF0000"/>
          <w:lang w:eastAsia="zh-CN"/>
        </w:rPr>
      </w:pPr>
    </w:p>
    <w:sectPr w:rsidR="00225F64" w:rsidRPr="00225F6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55C7" w:rsidRDefault="009E55C7">
      <w:r>
        <w:separator/>
      </w:r>
    </w:p>
  </w:endnote>
  <w:endnote w:type="continuationSeparator" w:id="0">
    <w:p w:rsidR="009E55C7" w:rsidRDefault="009E55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55C7" w:rsidRDefault="009E55C7">
      <w:r>
        <w:separator/>
      </w:r>
    </w:p>
  </w:footnote>
  <w:footnote w:type="continuationSeparator" w:id="0">
    <w:p w:rsidR="009E55C7" w:rsidRDefault="009E55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3325" w:rsidRDefault="00A5332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3325" w:rsidRDefault="00A5332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3325" w:rsidRDefault="00A5332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3325" w:rsidRDefault="00A5332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9F7C03"/>
    <w:multiLevelType w:val="hybridMultilevel"/>
    <w:tmpl w:val="944E0BE4"/>
    <w:lvl w:ilvl="0" w:tplc="89203836">
      <w:start w:val="1"/>
      <w:numFmt w:val="lowerLetter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9" w15:restartNumberingAfterBreak="0">
    <w:nsid w:val="7D5D37FD"/>
    <w:multiLevelType w:val="hybridMultilevel"/>
    <w:tmpl w:val="AC0A8BD2"/>
    <w:lvl w:ilvl="0" w:tplc="F15E6B0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3"/>
  </w:num>
  <w:num w:numId="6">
    <w:abstractNumId w:val="6"/>
  </w:num>
  <w:num w:numId="7">
    <w:abstractNumId w:val="8"/>
  </w:num>
  <w:num w:numId="8">
    <w:abstractNumId w:val="4"/>
  </w:num>
  <w:num w:numId="9">
    <w:abstractNumId w:val="2"/>
  </w:num>
  <w:num w:numId="10">
    <w:abstractNumId w:val="9"/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ngqian (Zq)">
    <w15:presenceInfo w15:providerId="AD" w15:userId="S-1-5-21-147214757-305610072-1517763936-46011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B15"/>
    <w:rsid w:val="00013C24"/>
    <w:rsid w:val="00022E4A"/>
    <w:rsid w:val="00026C69"/>
    <w:rsid w:val="000323F9"/>
    <w:rsid w:val="00032A98"/>
    <w:rsid w:val="000335B5"/>
    <w:rsid w:val="00035F67"/>
    <w:rsid w:val="00042833"/>
    <w:rsid w:val="00061BC9"/>
    <w:rsid w:val="000767C4"/>
    <w:rsid w:val="00095A3E"/>
    <w:rsid w:val="000A21AD"/>
    <w:rsid w:val="000A6394"/>
    <w:rsid w:val="000A70BC"/>
    <w:rsid w:val="000B5397"/>
    <w:rsid w:val="000B7FED"/>
    <w:rsid w:val="000C038A"/>
    <w:rsid w:val="000C6598"/>
    <w:rsid w:val="000E6622"/>
    <w:rsid w:val="000F5BC4"/>
    <w:rsid w:val="00104605"/>
    <w:rsid w:val="0011057F"/>
    <w:rsid w:val="00137329"/>
    <w:rsid w:val="00142C6D"/>
    <w:rsid w:val="00145D43"/>
    <w:rsid w:val="00163530"/>
    <w:rsid w:val="00192C46"/>
    <w:rsid w:val="001A08B3"/>
    <w:rsid w:val="001A173F"/>
    <w:rsid w:val="001A7B60"/>
    <w:rsid w:val="001B341F"/>
    <w:rsid w:val="001B52F0"/>
    <w:rsid w:val="001B7A65"/>
    <w:rsid w:val="001C22F7"/>
    <w:rsid w:val="001E41F3"/>
    <w:rsid w:val="001E6DF4"/>
    <w:rsid w:val="001F296E"/>
    <w:rsid w:val="002068BD"/>
    <w:rsid w:val="00217D18"/>
    <w:rsid w:val="0022118F"/>
    <w:rsid w:val="00223A17"/>
    <w:rsid w:val="00225F64"/>
    <w:rsid w:val="0023061D"/>
    <w:rsid w:val="00240B45"/>
    <w:rsid w:val="0026004D"/>
    <w:rsid w:val="002640DD"/>
    <w:rsid w:val="00267C3E"/>
    <w:rsid w:val="00275D12"/>
    <w:rsid w:val="00282BA6"/>
    <w:rsid w:val="00284FEB"/>
    <w:rsid w:val="002860C4"/>
    <w:rsid w:val="00286BBA"/>
    <w:rsid w:val="002B5741"/>
    <w:rsid w:val="002C0209"/>
    <w:rsid w:val="00305409"/>
    <w:rsid w:val="00342DE0"/>
    <w:rsid w:val="0035352D"/>
    <w:rsid w:val="003609EF"/>
    <w:rsid w:val="0036231A"/>
    <w:rsid w:val="00374DD4"/>
    <w:rsid w:val="003856EB"/>
    <w:rsid w:val="003906B1"/>
    <w:rsid w:val="003B5CFE"/>
    <w:rsid w:val="003E1A36"/>
    <w:rsid w:val="003F0EB8"/>
    <w:rsid w:val="00410371"/>
    <w:rsid w:val="004242F1"/>
    <w:rsid w:val="00437E06"/>
    <w:rsid w:val="00451BAE"/>
    <w:rsid w:val="0045318D"/>
    <w:rsid w:val="00457313"/>
    <w:rsid w:val="00466B42"/>
    <w:rsid w:val="00487016"/>
    <w:rsid w:val="004A63E4"/>
    <w:rsid w:val="004B75B7"/>
    <w:rsid w:val="0050417A"/>
    <w:rsid w:val="00510DC7"/>
    <w:rsid w:val="0051580D"/>
    <w:rsid w:val="0053401D"/>
    <w:rsid w:val="00543AEE"/>
    <w:rsid w:val="00547111"/>
    <w:rsid w:val="005519AE"/>
    <w:rsid w:val="00552302"/>
    <w:rsid w:val="00573072"/>
    <w:rsid w:val="00592D74"/>
    <w:rsid w:val="005C6E18"/>
    <w:rsid w:val="005D0F37"/>
    <w:rsid w:val="005E192A"/>
    <w:rsid w:val="005E2C44"/>
    <w:rsid w:val="005F768B"/>
    <w:rsid w:val="0060343F"/>
    <w:rsid w:val="006124B1"/>
    <w:rsid w:val="00621188"/>
    <w:rsid w:val="006257ED"/>
    <w:rsid w:val="0067332B"/>
    <w:rsid w:val="00695808"/>
    <w:rsid w:val="006B46FB"/>
    <w:rsid w:val="006E21FB"/>
    <w:rsid w:val="007623DF"/>
    <w:rsid w:val="0077325C"/>
    <w:rsid w:val="00790F93"/>
    <w:rsid w:val="00791437"/>
    <w:rsid w:val="00792342"/>
    <w:rsid w:val="00792895"/>
    <w:rsid w:val="007977A8"/>
    <w:rsid w:val="007B512A"/>
    <w:rsid w:val="007B5498"/>
    <w:rsid w:val="007C2097"/>
    <w:rsid w:val="007D4C69"/>
    <w:rsid w:val="007D6A07"/>
    <w:rsid w:val="007F433A"/>
    <w:rsid w:val="007F7259"/>
    <w:rsid w:val="008040A8"/>
    <w:rsid w:val="00810661"/>
    <w:rsid w:val="008123F1"/>
    <w:rsid w:val="008279FA"/>
    <w:rsid w:val="00854B35"/>
    <w:rsid w:val="008626E7"/>
    <w:rsid w:val="00870EE7"/>
    <w:rsid w:val="00872A58"/>
    <w:rsid w:val="0087376E"/>
    <w:rsid w:val="008A45A6"/>
    <w:rsid w:val="008B147F"/>
    <w:rsid w:val="008B75F9"/>
    <w:rsid w:val="008D0348"/>
    <w:rsid w:val="008E1B37"/>
    <w:rsid w:val="008E2D73"/>
    <w:rsid w:val="008E494E"/>
    <w:rsid w:val="008F686C"/>
    <w:rsid w:val="009148DE"/>
    <w:rsid w:val="009777D9"/>
    <w:rsid w:val="00991B88"/>
    <w:rsid w:val="009A3331"/>
    <w:rsid w:val="009A5753"/>
    <w:rsid w:val="009A579D"/>
    <w:rsid w:val="009D15FD"/>
    <w:rsid w:val="009E3297"/>
    <w:rsid w:val="009E55C7"/>
    <w:rsid w:val="009E680F"/>
    <w:rsid w:val="009E75C6"/>
    <w:rsid w:val="009F6968"/>
    <w:rsid w:val="009F734F"/>
    <w:rsid w:val="00A01EE5"/>
    <w:rsid w:val="00A20197"/>
    <w:rsid w:val="00A22810"/>
    <w:rsid w:val="00A23130"/>
    <w:rsid w:val="00A246B6"/>
    <w:rsid w:val="00A30202"/>
    <w:rsid w:val="00A45407"/>
    <w:rsid w:val="00A47E70"/>
    <w:rsid w:val="00A50CF0"/>
    <w:rsid w:val="00A53325"/>
    <w:rsid w:val="00A55DD1"/>
    <w:rsid w:val="00A7671C"/>
    <w:rsid w:val="00A964EF"/>
    <w:rsid w:val="00AA2CBC"/>
    <w:rsid w:val="00AC4607"/>
    <w:rsid w:val="00AC53CB"/>
    <w:rsid w:val="00AC5820"/>
    <w:rsid w:val="00AC70C5"/>
    <w:rsid w:val="00AC7B55"/>
    <w:rsid w:val="00AD1CD8"/>
    <w:rsid w:val="00AD58FA"/>
    <w:rsid w:val="00AE741C"/>
    <w:rsid w:val="00B2465B"/>
    <w:rsid w:val="00B254C2"/>
    <w:rsid w:val="00B258BB"/>
    <w:rsid w:val="00B357B1"/>
    <w:rsid w:val="00B41473"/>
    <w:rsid w:val="00B606E0"/>
    <w:rsid w:val="00B67B97"/>
    <w:rsid w:val="00B968C8"/>
    <w:rsid w:val="00BA3EC5"/>
    <w:rsid w:val="00BA51D9"/>
    <w:rsid w:val="00BB5DFC"/>
    <w:rsid w:val="00BC163F"/>
    <w:rsid w:val="00BD279D"/>
    <w:rsid w:val="00BD463D"/>
    <w:rsid w:val="00BD6BB8"/>
    <w:rsid w:val="00BE0EE8"/>
    <w:rsid w:val="00C04289"/>
    <w:rsid w:val="00C04A19"/>
    <w:rsid w:val="00C113AD"/>
    <w:rsid w:val="00C50E4B"/>
    <w:rsid w:val="00C53A37"/>
    <w:rsid w:val="00C63099"/>
    <w:rsid w:val="00C66BA2"/>
    <w:rsid w:val="00C95985"/>
    <w:rsid w:val="00C96704"/>
    <w:rsid w:val="00CC4BC3"/>
    <w:rsid w:val="00CC5026"/>
    <w:rsid w:val="00CC68D0"/>
    <w:rsid w:val="00D03F9A"/>
    <w:rsid w:val="00D06D51"/>
    <w:rsid w:val="00D140B8"/>
    <w:rsid w:val="00D24991"/>
    <w:rsid w:val="00D32E1A"/>
    <w:rsid w:val="00D46A79"/>
    <w:rsid w:val="00D50255"/>
    <w:rsid w:val="00D96009"/>
    <w:rsid w:val="00DE2798"/>
    <w:rsid w:val="00DE3047"/>
    <w:rsid w:val="00DE34CF"/>
    <w:rsid w:val="00E0751F"/>
    <w:rsid w:val="00E13F3D"/>
    <w:rsid w:val="00E34898"/>
    <w:rsid w:val="00E56CA8"/>
    <w:rsid w:val="00E71D23"/>
    <w:rsid w:val="00E822BE"/>
    <w:rsid w:val="00E91E79"/>
    <w:rsid w:val="00EB09B7"/>
    <w:rsid w:val="00EB2126"/>
    <w:rsid w:val="00EC4E96"/>
    <w:rsid w:val="00ED7B80"/>
    <w:rsid w:val="00EE0D1D"/>
    <w:rsid w:val="00EE7D7C"/>
    <w:rsid w:val="00F0451C"/>
    <w:rsid w:val="00F04BB8"/>
    <w:rsid w:val="00F2469C"/>
    <w:rsid w:val="00F25D98"/>
    <w:rsid w:val="00F300FB"/>
    <w:rsid w:val="00F409B9"/>
    <w:rsid w:val="00F859A9"/>
    <w:rsid w:val="00F93FB8"/>
    <w:rsid w:val="00FB6386"/>
    <w:rsid w:val="00FD1085"/>
    <w:rsid w:val="00FD188F"/>
    <w:rsid w:val="00FD36DB"/>
    <w:rsid w:val="00FD46ED"/>
    <w:rsid w:val="00FF2B67"/>
    <w:rsid w:val="00FF3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8218583-C727-4EA0-BD33-562A9939B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,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,Memo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rsid w:val="000B7FED"/>
  </w:style>
  <w:style w:type="paragraph" w:customStyle="1" w:styleId="B20">
    <w:name w:val="B2"/>
    <w:basedOn w:val="24"/>
    <w:link w:val="B2Char"/>
    <w:rsid w:val="000B7FED"/>
  </w:style>
  <w:style w:type="paragraph" w:customStyle="1" w:styleId="B30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225F6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25F6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225F64"/>
    <w:rPr>
      <w:rFonts w:ascii="Arial" w:hAnsi="Arial"/>
      <w:b/>
      <w:sz w:val="18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225F64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225F64"/>
    <w:rPr>
      <w:rFonts w:ascii="Arial" w:hAnsi="Arial"/>
      <w:sz w:val="1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225F64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225F64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3F0EB8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A01EE5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rsid w:val="00A01EE5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0"/>
    <w:locked/>
    <w:rsid w:val="00A01EE5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91E79"/>
    <w:rPr>
      <w:color w:val="808080"/>
      <w:shd w:val="clear" w:color="auto" w:fill="E6E6E6"/>
    </w:rPr>
  </w:style>
  <w:style w:type="paragraph" w:customStyle="1" w:styleId="TAJ">
    <w:name w:val="TAJ"/>
    <w:basedOn w:val="a"/>
    <w:rsid w:val="00E91E79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B1">
    <w:name w:val="B1+"/>
    <w:basedOn w:val="B10"/>
    <w:rsid w:val="00E91E79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NOChar">
    <w:name w:val="NO Char"/>
    <w:link w:val="NO"/>
    <w:qFormat/>
    <w:rsid w:val="00E91E7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locked/>
    <w:rsid w:val="00E91E79"/>
    <w:rPr>
      <w:rFonts w:ascii="Times New Roman" w:hAnsi="Times New Roman"/>
      <w:lang w:val="en-GB" w:eastAsia="en-US"/>
    </w:rPr>
  </w:style>
  <w:style w:type="character" w:styleId="af1">
    <w:name w:val="Subtle Reference"/>
    <w:uiPriority w:val="31"/>
    <w:qFormat/>
    <w:rsid w:val="00E91E79"/>
    <w:rPr>
      <w:smallCaps/>
      <w:color w:val="5A5A5A"/>
    </w:rPr>
  </w:style>
  <w:style w:type="character" w:customStyle="1" w:styleId="Char3">
    <w:name w:val="批注框文本 Char"/>
    <w:link w:val="ae"/>
    <w:rsid w:val="00E91E79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uiPriority w:val="99"/>
    <w:rsid w:val="00E91E79"/>
    <w:rPr>
      <w:rFonts w:ascii="Times New Roman" w:hAnsi="Times New Roman"/>
      <w:lang w:val="en-GB" w:eastAsia="en-US"/>
    </w:rPr>
  </w:style>
  <w:style w:type="character" w:customStyle="1" w:styleId="TALChar">
    <w:name w:val="TAL Char"/>
    <w:locked/>
    <w:rsid w:val="00E91E79"/>
    <w:rPr>
      <w:rFonts w:ascii="Arial" w:hAnsi="Arial" w:cs="Arial"/>
      <w:sz w:val="18"/>
      <w:lang w:val="en-GB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E91E79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af2"/>
    <w:rsid w:val="00E91E79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af2">
    <w:name w:val="Body Text Indent"/>
    <w:basedOn w:val="a"/>
    <w:link w:val="Char6"/>
    <w:rsid w:val="00E91E7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ko-KR"/>
    </w:rPr>
  </w:style>
  <w:style w:type="character" w:customStyle="1" w:styleId="Char6">
    <w:name w:val="正文文本缩进 Char"/>
    <w:basedOn w:val="a0"/>
    <w:link w:val="af2"/>
    <w:rsid w:val="00E91E79"/>
    <w:rPr>
      <w:rFonts w:ascii="Times New Roman" w:eastAsia="宋体" w:hAnsi="Times New Roman"/>
      <w:lang w:val="en-GB" w:eastAsia="ko-KR"/>
    </w:rPr>
  </w:style>
  <w:style w:type="character" w:customStyle="1" w:styleId="Char5">
    <w:name w:val="文档结构图 Char"/>
    <w:link w:val="af0"/>
    <w:rsid w:val="00E91E79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批注主题 Char"/>
    <w:link w:val="af"/>
    <w:rsid w:val="00E91E79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E91E79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E91E79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3">
    <w:name w:val="B3+"/>
    <w:basedOn w:val="B30"/>
    <w:rsid w:val="00E91E79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L">
    <w:name w:val="BL"/>
    <w:basedOn w:val="a"/>
    <w:rsid w:val="00E91E79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rsid w:val="00E91E79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Char0">
    <w:name w:val="脚注文本 Char"/>
    <w:link w:val="a6"/>
    <w:rsid w:val="00E91E79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E91E7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TB1">
    <w:name w:val="TB1"/>
    <w:basedOn w:val="a"/>
    <w:qFormat/>
    <w:rsid w:val="00E91E79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TB2">
    <w:name w:val="TB2"/>
    <w:basedOn w:val="a"/>
    <w:qFormat/>
    <w:rsid w:val="00E91E79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Times New Roman" w:hAnsi="Arial"/>
      <w:sz w:val="18"/>
      <w:lang w:eastAsia="ko-KR"/>
    </w:rPr>
  </w:style>
  <w:style w:type="character" w:customStyle="1" w:styleId="CRCoverPageChar">
    <w:name w:val="CR Cover Page Char"/>
    <w:link w:val="CRCoverPage"/>
    <w:rsid w:val="00E91E79"/>
    <w:rPr>
      <w:rFonts w:ascii="Arial" w:hAnsi="Arial"/>
      <w:lang w:val="en-GB" w:eastAsia="en-US"/>
    </w:rPr>
  </w:style>
  <w:style w:type="table" w:styleId="af3">
    <w:name w:val="Table Grid"/>
    <w:basedOn w:val="a1"/>
    <w:rsid w:val="00E91E79"/>
    <w:rPr>
      <w:rFonts w:eastAsia="宋体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Revision"/>
    <w:hidden/>
    <w:uiPriority w:val="99"/>
    <w:semiHidden/>
    <w:rsid w:val="00E91E79"/>
    <w:rPr>
      <w:rFonts w:ascii="Times New Roman" w:eastAsia="宋体" w:hAnsi="Times New Roman"/>
      <w:lang w:val="en-GB" w:eastAsia="en-US"/>
    </w:rPr>
  </w:style>
  <w:style w:type="paragraph" w:customStyle="1" w:styleId="Guidance">
    <w:name w:val="Guidance"/>
    <w:basedOn w:val="a"/>
    <w:rsid w:val="00E91E7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ko-KR"/>
    </w:rPr>
  </w:style>
  <w:style w:type="paragraph" w:styleId="TOC">
    <w:name w:val="TOC Heading"/>
    <w:basedOn w:val="1"/>
    <w:next w:val="a"/>
    <w:uiPriority w:val="39"/>
    <w:unhideWhenUsed/>
    <w:qFormat/>
    <w:rsid w:val="00E91E79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a2"/>
    <w:uiPriority w:val="99"/>
    <w:semiHidden/>
    <w:unhideWhenUsed/>
    <w:rsid w:val="00E91E79"/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E91E79"/>
    <w:rPr>
      <w:rFonts w:ascii="Arial" w:hAnsi="Arial"/>
      <w:sz w:val="36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E91E79"/>
    <w:rPr>
      <w:rFonts w:ascii="Arial" w:hAnsi="Arial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rsid w:val="00E91E79"/>
    <w:rPr>
      <w:rFonts w:ascii="Arial" w:hAnsi="Arial"/>
      <w:b/>
      <w:noProof/>
      <w:sz w:val="18"/>
      <w:lang w:val="en-GB" w:eastAsia="en-US"/>
    </w:rPr>
  </w:style>
  <w:style w:type="paragraph" w:styleId="af5">
    <w:name w:val="caption"/>
    <w:aliases w:val="cap,cap Char,Caption Char1 Char,cap Char Char1,Caption Char Char1 Char,cap Char2,3GPP Caption Table"/>
    <w:basedOn w:val="a"/>
    <w:next w:val="a"/>
    <w:link w:val="Char7"/>
    <w:qFormat/>
    <w:rsid w:val="00E91E79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ko-KR"/>
    </w:rPr>
  </w:style>
  <w:style w:type="character" w:customStyle="1" w:styleId="Char7">
    <w:name w:val="题注 Char"/>
    <w:aliases w:val="cap Char1,cap Char Char,Caption Char1 Char Char,cap Char Char1 Char,Caption Char Char1 Char Char,cap Char2 Char,3GPP Caption Table Char"/>
    <w:link w:val="af5"/>
    <w:locked/>
    <w:rsid w:val="00E91E79"/>
    <w:rPr>
      <w:rFonts w:ascii="Times New Roman" w:eastAsia="Symbol" w:hAnsi="Times New Roman"/>
      <w:b/>
      <w:bCs/>
      <w:sz w:val="16"/>
      <w:lang w:val="en-GB" w:eastAsia="ko-KR"/>
    </w:rPr>
  </w:style>
  <w:style w:type="character" w:customStyle="1" w:styleId="H6Char">
    <w:name w:val="H6 Char"/>
    <w:link w:val="H6"/>
    <w:rsid w:val="00E91E79"/>
    <w:rPr>
      <w:rFonts w:ascii="Arial" w:hAnsi="Arial"/>
      <w:lang w:val="en-GB" w:eastAsia="en-US"/>
    </w:rPr>
  </w:style>
  <w:style w:type="paragraph" w:styleId="af6">
    <w:name w:val="Normal (Web)"/>
    <w:basedOn w:val="a"/>
    <w:uiPriority w:val="99"/>
    <w:semiHidden/>
    <w:unhideWhenUsed/>
    <w:rsid w:val="00E91E79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character" w:customStyle="1" w:styleId="fontstyle01">
    <w:name w:val="fontstyle01"/>
    <w:rsid w:val="00E91E79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a2"/>
    <w:uiPriority w:val="99"/>
    <w:semiHidden/>
    <w:unhideWhenUsed/>
    <w:rsid w:val="00E91E79"/>
  </w:style>
  <w:style w:type="numbering" w:customStyle="1" w:styleId="NoList3">
    <w:name w:val="No List3"/>
    <w:next w:val="a2"/>
    <w:uiPriority w:val="99"/>
    <w:semiHidden/>
    <w:unhideWhenUsed/>
    <w:rsid w:val="00E91E79"/>
  </w:style>
  <w:style w:type="numbering" w:customStyle="1" w:styleId="NoList4">
    <w:name w:val="No List4"/>
    <w:next w:val="a2"/>
    <w:uiPriority w:val="99"/>
    <w:semiHidden/>
    <w:unhideWhenUsed/>
    <w:rsid w:val="00E91E79"/>
  </w:style>
  <w:style w:type="table" w:customStyle="1" w:styleId="TableGrid1">
    <w:name w:val="Table Grid1"/>
    <w:basedOn w:val="a1"/>
    <w:next w:val="af3"/>
    <w:uiPriority w:val="39"/>
    <w:rsid w:val="00E91E79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页脚 Char"/>
    <w:basedOn w:val="a0"/>
    <w:link w:val="a9"/>
    <w:rsid w:val="00E91E79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unhideWhenUsed/>
    <w:rsid w:val="00E91E79"/>
  </w:style>
  <w:style w:type="character" w:customStyle="1" w:styleId="7Char">
    <w:name w:val="标题 7 Char"/>
    <w:basedOn w:val="a0"/>
    <w:link w:val="7"/>
    <w:rsid w:val="00E91E7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E91E7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E91E79"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a1"/>
    <w:next w:val="af3"/>
    <w:rsid w:val="00E91E79"/>
    <w:rPr>
      <w:rFonts w:eastAsia="宋体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2"/>
    <w:uiPriority w:val="99"/>
    <w:semiHidden/>
    <w:unhideWhenUsed/>
    <w:rsid w:val="00E91E79"/>
  </w:style>
  <w:style w:type="numbering" w:customStyle="1" w:styleId="NoList21">
    <w:name w:val="No List21"/>
    <w:next w:val="a2"/>
    <w:uiPriority w:val="99"/>
    <w:semiHidden/>
    <w:unhideWhenUsed/>
    <w:rsid w:val="00E91E79"/>
  </w:style>
  <w:style w:type="numbering" w:customStyle="1" w:styleId="NoList31">
    <w:name w:val="No List31"/>
    <w:next w:val="a2"/>
    <w:uiPriority w:val="99"/>
    <w:semiHidden/>
    <w:unhideWhenUsed/>
    <w:rsid w:val="00E91E79"/>
  </w:style>
  <w:style w:type="numbering" w:customStyle="1" w:styleId="NoList41">
    <w:name w:val="No List41"/>
    <w:next w:val="a2"/>
    <w:uiPriority w:val="99"/>
    <w:semiHidden/>
    <w:unhideWhenUsed/>
    <w:rsid w:val="00E91E79"/>
  </w:style>
  <w:style w:type="table" w:customStyle="1" w:styleId="TableGrid11">
    <w:name w:val="Table Grid11"/>
    <w:basedOn w:val="a1"/>
    <w:next w:val="af3"/>
    <w:uiPriority w:val="39"/>
    <w:rsid w:val="00E91E79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a2"/>
    <w:uiPriority w:val="99"/>
    <w:semiHidden/>
    <w:unhideWhenUsed/>
    <w:rsid w:val="00E91E79"/>
  </w:style>
  <w:style w:type="table" w:customStyle="1" w:styleId="TableGrid3">
    <w:name w:val="Table Grid3"/>
    <w:basedOn w:val="a1"/>
    <w:next w:val="af3"/>
    <w:rsid w:val="00E91E79"/>
    <w:rPr>
      <w:rFonts w:eastAsia="宋体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List Paragraph"/>
    <w:basedOn w:val="a"/>
    <w:uiPriority w:val="34"/>
    <w:qFormat/>
    <w:rsid w:val="00E91E7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ko-KR"/>
    </w:rPr>
  </w:style>
  <w:style w:type="character" w:styleId="af8">
    <w:name w:val="Emphasis"/>
    <w:basedOn w:val="a0"/>
    <w:qFormat/>
    <w:rsid w:val="00E91E79"/>
    <w:rPr>
      <w:i/>
      <w:iCs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E91E79"/>
    <w:rPr>
      <w:rFonts w:ascii="Arial" w:hAnsi="Arial"/>
      <w:sz w:val="32"/>
      <w:lang w:val="en-GB" w:eastAsia="en-US" w:bidi="ar-SA"/>
    </w:rPr>
  </w:style>
  <w:style w:type="paragraph" w:customStyle="1" w:styleId="References">
    <w:name w:val="References"/>
    <w:basedOn w:val="a"/>
    <w:rsid w:val="00E91E79"/>
    <w:pPr>
      <w:numPr>
        <w:numId w:val="8"/>
      </w:numPr>
      <w:autoSpaceDE w:val="0"/>
      <w:autoSpaceDN w:val="0"/>
      <w:snapToGrid w:val="0"/>
      <w:spacing w:after="60"/>
      <w:jc w:val="both"/>
    </w:pPr>
    <w:rPr>
      <w:rFonts w:eastAsia="宋体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947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2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1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179D30-0212-485E-AABD-898C105E07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1101</Words>
  <Characters>6277</Characters>
  <Application>Microsoft Office Word</Application>
  <DocSecurity>0</DocSecurity>
  <Lines>52</Lines>
  <Paragraphs>14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7364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Zhangqian (Zq)</cp:lastModifiedBy>
  <cp:revision>3</cp:revision>
  <cp:lastPrinted>1899-12-31T23:00:00Z</cp:lastPrinted>
  <dcterms:created xsi:type="dcterms:W3CDTF">2020-08-26T05:52:00Z</dcterms:created>
  <dcterms:modified xsi:type="dcterms:W3CDTF">2020-08-26T23:52:00Z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(3)gUQZPLDwAFQPMxSEmknpnWKsd9lNUxmZHsaHJx1Q0sGpR7KKuQqZgxtk8s9zC1EHr5ulsJVM
RJIsne+D6icA8++8Rvh3JENkfjBMdGvXo2jnYPvNH9sSMb/xeQGG/Cul2B1w9w6QWC44LhY/
WohWc7KlHLcG8lz6c8LnW5f90vmOx25Mk4BN+QjsFKMrKAavsgwSYllJw/ezaK8RZlDeNCOR
9VaMdMNl8KZCNbFS8F</vt:lpwstr>
  </property>
  <property fmtid="{D5CDD505-2E9C-101B-9397-08002B2CF9AE}" pid="22" name="_2015_ms_pID_7253431">
    <vt:lpwstr>1mgsWIUEQPAc4RMniK0zjUGCaCddfFCrCfSd7Aw8c5SEsA+HgSCa55
+U+aJpxtCCAkC42H2P2VVpO9l4TluFd3ezattdxMLeKee1I6cGxYVqJOgiJW3Wdzbh1g9fOP
jsGIIcjdOoO8w3J2aOeIKdqUByw0o5y/HOHL6ymScq7Xhg+5ZnwMpD4hjMdOarSeRpai/CPE
R3WOtj2jMLiVRIjY8H7YJmoL58mducF1gH/A</vt:lpwstr>
  </property>
  <property fmtid="{D5CDD505-2E9C-101B-9397-08002B2CF9AE}" pid="23" name="_2015_ms_pID_7253432">
    <vt:lpwstr>KDbQ/6Jk2JrewIRoD4sTzfs=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1569893529</vt:lpwstr>
  </property>
</Properties>
</file>